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customXml/itemProps5.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C2240D6" w:rsidR="004F0988" w:rsidRPr="00952186" w:rsidRDefault="004F0988" w:rsidP="00CF32A7">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CF32A7">
              <w:rPr>
                <w:lang w:val="sv-SE"/>
              </w:rPr>
              <w:t>2</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CF32A7">
              <w:rPr>
                <w:sz w:val="32"/>
                <w:lang w:val="sv-SE"/>
              </w:rPr>
              <w:t>11</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58133F" w14:textId="742BDF0A" w:rsidR="000E2C7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E2C7C">
        <w:t>Foreword</w:t>
      </w:r>
      <w:r w:rsidR="000E2C7C">
        <w:tab/>
      </w:r>
      <w:r w:rsidR="000E2C7C">
        <w:fldChar w:fldCharType="begin"/>
      </w:r>
      <w:r w:rsidR="000E2C7C">
        <w:instrText xml:space="preserve"> PAGEREF _Toc120119472 \h </w:instrText>
      </w:r>
      <w:r w:rsidR="000E2C7C">
        <w:fldChar w:fldCharType="separate"/>
      </w:r>
      <w:r w:rsidR="000E2C7C">
        <w:t>4</w:t>
      </w:r>
      <w:r w:rsidR="000E2C7C">
        <w:fldChar w:fldCharType="end"/>
      </w:r>
    </w:p>
    <w:p w14:paraId="4CE717F3" w14:textId="237257F6" w:rsidR="000E2C7C" w:rsidRDefault="000E2C7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_Toc120119473 \h </w:instrText>
      </w:r>
      <w:r>
        <w:fldChar w:fldCharType="separate"/>
      </w:r>
      <w:r>
        <w:t>6</w:t>
      </w:r>
      <w:r>
        <w:fldChar w:fldCharType="end"/>
      </w:r>
    </w:p>
    <w:p w14:paraId="588EAABB" w14:textId="19CA9460" w:rsidR="000E2C7C" w:rsidRDefault="000E2C7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_Toc120119474 \h </w:instrText>
      </w:r>
      <w:r>
        <w:fldChar w:fldCharType="separate"/>
      </w:r>
      <w:r>
        <w:t>6</w:t>
      </w:r>
      <w:r>
        <w:fldChar w:fldCharType="end"/>
      </w:r>
    </w:p>
    <w:p w14:paraId="74389F86" w14:textId="0D8D32EF" w:rsidR="000E2C7C" w:rsidRDefault="000E2C7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_Toc120119475 \h </w:instrText>
      </w:r>
      <w:r>
        <w:fldChar w:fldCharType="separate"/>
      </w:r>
      <w:r>
        <w:t>7</w:t>
      </w:r>
      <w:r>
        <w:fldChar w:fldCharType="end"/>
      </w:r>
    </w:p>
    <w:p w14:paraId="3B4CBE7B" w14:textId="4908D43A" w:rsidR="000E2C7C" w:rsidRDefault="000E2C7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_Toc120119476 \h </w:instrText>
      </w:r>
      <w:r>
        <w:fldChar w:fldCharType="separate"/>
      </w:r>
      <w:r>
        <w:t>7</w:t>
      </w:r>
      <w:r>
        <w:fldChar w:fldCharType="end"/>
      </w:r>
    </w:p>
    <w:p w14:paraId="0A34569E" w14:textId="135E94D2" w:rsidR="000E2C7C" w:rsidRDefault="000E2C7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_Toc120119477 \h </w:instrText>
      </w:r>
      <w:r>
        <w:fldChar w:fldCharType="separate"/>
      </w:r>
      <w:r>
        <w:t>7</w:t>
      </w:r>
      <w:r>
        <w:fldChar w:fldCharType="end"/>
      </w:r>
    </w:p>
    <w:p w14:paraId="14EBAE63" w14:textId="5DD01A29" w:rsidR="000E2C7C" w:rsidRDefault="000E2C7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_Toc120119478 \h </w:instrText>
      </w:r>
      <w:r>
        <w:fldChar w:fldCharType="separate"/>
      </w:r>
      <w:r>
        <w:t>7</w:t>
      </w:r>
      <w:r>
        <w:fldChar w:fldCharType="end"/>
      </w:r>
    </w:p>
    <w:p w14:paraId="308DCE47" w14:textId="7DF5C52C" w:rsidR="000E2C7C" w:rsidRDefault="000E2C7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_Toc120119479 \h </w:instrText>
      </w:r>
      <w:r>
        <w:fldChar w:fldCharType="separate"/>
      </w:r>
      <w:r>
        <w:t>8</w:t>
      </w:r>
      <w:r>
        <w:fldChar w:fldCharType="end"/>
      </w:r>
    </w:p>
    <w:p w14:paraId="4B2F4A1E" w14:textId="077443B8" w:rsidR="000E2C7C" w:rsidRDefault="000E2C7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65B62">
        <w:rPr>
          <w:rFonts w:cs="Arial"/>
          <w:bCs/>
        </w:rPr>
        <w:t>Energy Utilization as a Performance Criteria for Best Effort Communication</w:t>
      </w:r>
      <w:r>
        <w:tab/>
      </w:r>
      <w:r>
        <w:fldChar w:fldCharType="begin"/>
      </w:r>
      <w:r>
        <w:instrText xml:space="preserve"> PAGEREF _Toc120119480 \h </w:instrText>
      </w:r>
      <w:r>
        <w:fldChar w:fldCharType="separate"/>
      </w:r>
      <w:r>
        <w:t>8</w:t>
      </w:r>
      <w:r>
        <w:fldChar w:fldCharType="end"/>
      </w:r>
    </w:p>
    <w:p w14:paraId="703B2FF2" w14:textId="6D2910A1"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_Toc120119481 \h </w:instrText>
      </w:r>
      <w:r>
        <w:fldChar w:fldCharType="separate"/>
      </w:r>
      <w:r>
        <w:t>8</w:t>
      </w:r>
      <w:r>
        <w:fldChar w:fldCharType="end"/>
      </w:r>
    </w:p>
    <w:p w14:paraId="29AB48F5" w14:textId="62D55DA9"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_Toc120119482 \h </w:instrText>
      </w:r>
      <w:r>
        <w:fldChar w:fldCharType="separate"/>
      </w:r>
      <w:r>
        <w:t>9</w:t>
      </w:r>
      <w:r>
        <w:fldChar w:fldCharType="end"/>
      </w:r>
    </w:p>
    <w:p w14:paraId="2B1AA42A" w14:textId="38CBD0DD"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_Toc120119483 \h </w:instrText>
      </w:r>
      <w:r>
        <w:fldChar w:fldCharType="separate"/>
      </w:r>
      <w:r>
        <w:t>9</w:t>
      </w:r>
      <w:r>
        <w:fldChar w:fldCharType="end"/>
      </w:r>
    </w:p>
    <w:p w14:paraId="3818ABD6" w14:textId="47095766"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_Toc120119484 \h </w:instrText>
      </w:r>
      <w:r>
        <w:fldChar w:fldCharType="separate"/>
      </w:r>
      <w:r>
        <w:t>9</w:t>
      </w:r>
      <w:r>
        <w:fldChar w:fldCharType="end"/>
      </w:r>
    </w:p>
    <w:p w14:paraId="2584FCA6" w14:textId="5452481A"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_Toc120119485 \h </w:instrText>
      </w:r>
      <w:r>
        <w:fldChar w:fldCharType="separate"/>
      </w:r>
      <w:r>
        <w:t>9</w:t>
      </w:r>
      <w:r>
        <w:fldChar w:fldCharType="end"/>
      </w:r>
    </w:p>
    <w:p w14:paraId="79DD1FDA" w14:textId="3C37FC66"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_Toc120119486 \h </w:instrText>
      </w:r>
      <w:r>
        <w:fldChar w:fldCharType="separate"/>
      </w:r>
      <w:r>
        <w:t>9</w:t>
      </w:r>
      <w:r>
        <w:fldChar w:fldCharType="end"/>
      </w:r>
    </w:p>
    <w:p w14:paraId="331BED33" w14:textId="4556449A" w:rsidR="000E2C7C" w:rsidRDefault="000E2C7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Use case on supporting different energy efficiency modes in industrial campus</w:t>
      </w:r>
      <w:r>
        <w:tab/>
      </w:r>
      <w:r>
        <w:fldChar w:fldCharType="begin"/>
      </w:r>
      <w:r>
        <w:instrText xml:space="preserve"> PAGEREF _Toc120119487 \h </w:instrText>
      </w:r>
      <w:r>
        <w:fldChar w:fldCharType="separate"/>
      </w:r>
      <w:r>
        <w:t>10</w:t>
      </w:r>
      <w:r>
        <w:fldChar w:fldCharType="end"/>
      </w:r>
    </w:p>
    <w:p w14:paraId="516792DF" w14:textId="400DBC3E" w:rsidR="000E2C7C" w:rsidRDefault="000E2C7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_Toc120119488 \h </w:instrText>
      </w:r>
      <w:r>
        <w:fldChar w:fldCharType="separate"/>
      </w:r>
      <w:r>
        <w:t>10</w:t>
      </w:r>
      <w:r>
        <w:fldChar w:fldCharType="end"/>
      </w:r>
    </w:p>
    <w:p w14:paraId="0D7A4A95" w14:textId="73DF7BA9" w:rsidR="000E2C7C" w:rsidRDefault="000E2C7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_Toc120119489 \h </w:instrText>
      </w:r>
      <w:r>
        <w:fldChar w:fldCharType="separate"/>
      </w:r>
      <w:r>
        <w:t>10</w:t>
      </w:r>
      <w:r>
        <w:fldChar w:fldCharType="end"/>
      </w:r>
    </w:p>
    <w:p w14:paraId="278BFA3E" w14:textId="32C29A6F" w:rsidR="000E2C7C" w:rsidRDefault="000E2C7C">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_Toc120119490 \h </w:instrText>
      </w:r>
      <w:r>
        <w:fldChar w:fldCharType="separate"/>
      </w:r>
      <w:r>
        <w:t>10</w:t>
      </w:r>
      <w:r>
        <w:fldChar w:fldCharType="end"/>
      </w:r>
    </w:p>
    <w:p w14:paraId="400BD445" w14:textId="2AA5E1A2" w:rsidR="000E2C7C" w:rsidRDefault="000E2C7C">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_Toc120119491 \h </w:instrText>
      </w:r>
      <w:r>
        <w:fldChar w:fldCharType="separate"/>
      </w:r>
      <w:r>
        <w:t>10</w:t>
      </w:r>
      <w:r>
        <w:fldChar w:fldCharType="end"/>
      </w:r>
    </w:p>
    <w:p w14:paraId="20DB3A4D" w14:textId="52504FB3" w:rsidR="000E2C7C" w:rsidRDefault="000E2C7C">
      <w:pPr>
        <w:pStyle w:val="TOC3"/>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_Toc120119492 \h </w:instrText>
      </w:r>
      <w:r>
        <w:fldChar w:fldCharType="separate"/>
      </w:r>
      <w:r>
        <w:t>10</w:t>
      </w:r>
      <w:r>
        <w:fldChar w:fldCharType="end"/>
      </w:r>
    </w:p>
    <w:p w14:paraId="155870A5" w14:textId="40224896" w:rsidR="000E2C7C" w:rsidRDefault="000E2C7C">
      <w:pPr>
        <w:pStyle w:val="TOC3"/>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_Toc120119493 \h </w:instrText>
      </w:r>
      <w:r>
        <w:fldChar w:fldCharType="separate"/>
      </w:r>
      <w:r>
        <w:t>11</w:t>
      </w:r>
      <w:r>
        <w:fldChar w:fldCharType="end"/>
      </w:r>
    </w:p>
    <w:p w14:paraId="7CE62728" w14:textId="1614008A" w:rsidR="000E2C7C" w:rsidRDefault="000E2C7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Energy usage exposure considering possible deployment scenarios</w:t>
      </w:r>
      <w:r>
        <w:tab/>
      </w:r>
      <w:r>
        <w:fldChar w:fldCharType="begin"/>
      </w:r>
      <w:r>
        <w:instrText xml:space="preserve"> PAGEREF _Toc120119494 \h </w:instrText>
      </w:r>
      <w:r>
        <w:fldChar w:fldCharType="separate"/>
      </w:r>
      <w:r>
        <w:t>11</w:t>
      </w:r>
      <w:r>
        <w:fldChar w:fldCharType="end"/>
      </w:r>
    </w:p>
    <w:p w14:paraId="247912BC" w14:textId="29DD7271"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_Toc120119495 \h </w:instrText>
      </w:r>
      <w:r>
        <w:fldChar w:fldCharType="separate"/>
      </w:r>
      <w:r>
        <w:t>11</w:t>
      </w:r>
      <w:r>
        <w:fldChar w:fldCharType="end"/>
      </w:r>
    </w:p>
    <w:p w14:paraId="53D06AAC" w14:textId="2E785F3B"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_Toc120119496 \h </w:instrText>
      </w:r>
      <w:r>
        <w:fldChar w:fldCharType="separate"/>
      </w:r>
      <w:r>
        <w:t>11</w:t>
      </w:r>
      <w:r>
        <w:fldChar w:fldCharType="end"/>
      </w:r>
    </w:p>
    <w:p w14:paraId="7D99210C" w14:textId="02F29F80"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_Toc120119497 \h </w:instrText>
      </w:r>
      <w:r>
        <w:fldChar w:fldCharType="separate"/>
      </w:r>
      <w:r>
        <w:t>11</w:t>
      </w:r>
      <w:r>
        <w:fldChar w:fldCharType="end"/>
      </w:r>
    </w:p>
    <w:p w14:paraId="7695BE05" w14:textId="4715B97C"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_Toc120119498 \h </w:instrText>
      </w:r>
      <w:r>
        <w:fldChar w:fldCharType="separate"/>
      </w:r>
      <w:r>
        <w:t>11</w:t>
      </w:r>
      <w:r>
        <w:fldChar w:fldCharType="end"/>
      </w:r>
    </w:p>
    <w:p w14:paraId="69A7BEF9" w14:textId="3E7BC7D9"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_Toc120119499 \h </w:instrText>
      </w:r>
      <w:r>
        <w:fldChar w:fldCharType="separate"/>
      </w:r>
      <w:r>
        <w:t>11</w:t>
      </w:r>
      <w:r>
        <w:fldChar w:fldCharType="end"/>
      </w:r>
    </w:p>
    <w:p w14:paraId="63564BB8" w14:textId="5FCD6F82" w:rsidR="000E2C7C" w:rsidRDefault="000E2C7C">
      <w:pPr>
        <w:pStyle w:val="TOC3"/>
        <w:rPr>
          <w:rFonts w:asciiTheme="minorHAnsi" w:hAnsiTheme="minorHAnsi" w:cstheme="minorBidi"/>
          <w:kern w:val="2"/>
          <w:sz w:val="21"/>
          <w:szCs w:val="22"/>
          <w:lang w:val="en-US" w:eastAsia="zh-CN"/>
        </w:rPr>
      </w:pPr>
      <w:r>
        <w:t>5.</w:t>
      </w:r>
      <w:r w:rsidRPr="00365B62">
        <w:rPr>
          <w:lang w:val="en-US" w:eastAsia="zh-CN"/>
        </w:rPr>
        <w:t>3</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_Toc120119500 \h </w:instrText>
      </w:r>
      <w:r>
        <w:fldChar w:fldCharType="separate"/>
      </w:r>
      <w:r>
        <w:t>12</w:t>
      </w:r>
      <w:r>
        <w:fldChar w:fldCharType="end"/>
      </w:r>
    </w:p>
    <w:p w14:paraId="00A3B5F4" w14:textId="57A8EB25" w:rsidR="000E2C7C" w:rsidRDefault="000E2C7C">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Energy usage information exposure under NPN RAN sharing</w:t>
      </w:r>
      <w:r>
        <w:tab/>
      </w:r>
      <w:r>
        <w:fldChar w:fldCharType="begin"/>
      </w:r>
      <w:r>
        <w:instrText xml:space="preserve"> PAGEREF _Toc120119501 \h </w:instrText>
      </w:r>
      <w:r>
        <w:fldChar w:fldCharType="separate"/>
      </w:r>
      <w:r>
        <w:t>12</w:t>
      </w:r>
      <w:r>
        <w:fldChar w:fldCharType="end"/>
      </w:r>
    </w:p>
    <w:p w14:paraId="2387F888" w14:textId="2B27FFF8"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_Toc120119502 \h </w:instrText>
      </w:r>
      <w:r>
        <w:fldChar w:fldCharType="separate"/>
      </w:r>
      <w:r>
        <w:t>12</w:t>
      </w:r>
      <w:r>
        <w:fldChar w:fldCharType="end"/>
      </w:r>
    </w:p>
    <w:p w14:paraId="3256374D" w14:textId="7C2BDD45"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_Toc120119503 \h </w:instrText>
      </w:r>
      <w:r>
        <w:fldChar w:fldCharType="separate"/>
      </w:r>
      <w:r>
        <w:t>12</w:t>
      </w:r>
      <w:r>
        <w:fldChar w:fldCharType="end"/>
      </w:r>
    </w:p>
    <w:p w14:paraId="3094454D" w14:textId="2458F9B5"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_Toc120119504 \h </w:instrText>
      </w:r>
      <w:r>
        <w:fldChar w:fldCharType="separate"/>
      </w:r>
      <w:r>
        <w:t>12</w:t>
      </w:r>
      <w:r>
        <w:fldChar w:fldCharType="end"/>
      </w:r>
    </w:p>
    <w:p w14:paraId="43335F45" w14:textId="4B5BD217"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_Toc120119505 \h </w:instrText>
      </w:r>
      <w:r>
        <w:fldChar w:fldCharType="separate"/>
      </w:r>
      <w:r>
        <w:t>12</w:t>
      </w:r>
      <w:r>
        <w:fldChar w:fldCharType="end"/>
      </w:r>
    </w:p>
    <w:p w14:paraId="24DAB66B" w14:textId="71372675"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_Toc120119506 \h </w:instrText>
      </w:r>
      <w:r>
        <w:fldChar w:fldCharType="separate"/>
      </w:r>
      <w:r>
        <w:t>12</w:t>
      </w:r>
      <w:r>
        <w:fldChar w:fldCharType="end"/>
      </w:r>
    </w:p>
    <w:p w14:paraId="7594E8A8" w14:textId="7357A44C"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4</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_Toc120119507 \h </w:instrText>
      </w:r>
      <w:r>
        <w:fldChar w:fldCharType="separate"/>
      </w:r>
      <w:r>
        <w:t>12</w:t>
      </w:r>
      <w:r>
        <w:fldChar w:fldCharType="end"/>
      </w:r>
    </w:p>
    <w:p w14:paraId="6CAE614D" w14:textId="5568AF9F" w:rsidR="000E2C7C" w:rsidRDefault="000E2C7C">
      <w:pPr>
        <w:pStyle w:val="TOC2"/>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rsidRPr="00365B62">
        <w:rPr>
          <w:rFonts w:cs="Arial"/>
          <w:bCs/>
        </w:rPr>
        <w:t>Use Case on Service Energy Monitoring by an Application Server</w:t>
      </w:r>
      <w:r>
        <w:tab/>
      </w:r>
      <w:r>
        <w:fldChar w:fldCharType="begin"/>
      </w:r>
      <w:r>
        <w:instrText xml:space="preserve"> PAGEREF _Toc120119508 \h </w:instrText>
      </w:r>
      <w:r>
        <w:fldChar w:fldCharType="separate"/>
      </w:r>
      <w:r>
        <w:t>12</w:t>
      </w:r>
      <w:r>
        <w:fldChar w:fldCharType="end"/>
      </w:r>
    </w:p>
    <w:p w14:paraId="78D7B2F1" w14:textId="7236BD92"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_Toc120119509 \h </w:instrText>
      </w:r>
      <w:r>
        <w:fldChar w:fldCharType="separate"/>
      </w:r>
      <w:r>
        <w:t>12</w:t>
      </w:r>
      <w:r>
        <w:fldChar w:fldCharType="end"/>
      </w:r>
    </w:p>
    <w:p w14:paraId="05F8BE04" w14:textId="1AD69528"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_Toc120119510 \h </w:instrText>
      </w:r>
      <w:r>
        <w:fldChar w:fldCharType="separate"/>
      </w:r>
      <w:r>
        <w:t>13</w:t>
      </w:r>
      <w:r>
        <w:fldChar w:fldCharType="end"/>
      </w:r>
    </w:p>
    <w:p w14:paraId="329E59AC" w14:textId="0093B5BC"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_Toc120119511 \h </w:instrText>
      </w:r>
      <w:r>
        <w:fldChar w:fldCharType="separate"/>
      </w:r>
      <w:r>
        <w:t>13</w:t>
      </w:r>
      <w:r>
        <w:fldChar w:fldCharType="end"/>
      </w:r>
    </w:p>
    <w:p w14:paraId="7FE2FA7D" w14:textId="597B282A"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_Toc120119512 \h </w:instrText>
      </w:r>
      <w:r>
        <w:fldChar w:fldCharType="separate"/>
      </w:r>
      <w:r>
        <w:t>14</w:t>
      </w:r>
      <w:r>
        <w:fldChar w:fldCharType="end"/>
      </w:r>
    </w:p>
    <w:p w14:paraId="41B099E7" w14:textId="695482F4"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_Toc120119513 \h </w:instrText>
      </w:r>
      <w:r>
        <w:fldChar w:fldCharType="separate"/>
      </w:r>
      <w:r>
        <w:t>14</w:t>
      </w:r>
      <w:r>
        <w:fldChar w:fldCharType="end"/>
      </w:r>
    </w:p>
    <w:p w14:paraId="2F0CFC93" w14:textId="734725AB" w:rsidR="000E2C7C" w:rsidRDefault="000E2C7C">
      <w:pPr>
        <w:pStyle w:val="TOC3"/>
        <w:rPr>
          <w:rFonts w:asciiTheme="minorHAnsi" w:hAnsiTheme="minorHAnsi" w:cstheme="minorBidi"/>
          <w:kern w:val="2"/>
          <w:sz w:val="21"/>
          <w:szCs w:val="22"/>
          <w:lang w:val="en-US" w:eastAsia="zh-CN"/>
        </w:rPr>
      </w:pPr>
      <w:r>
        <w:t>5.</w:t>
      </w:r>
      <w:r w:rsidRPr="00365B62">
        <w:rPr>
          <w:rFonts w:eastAsia="SimSun"/>
          <w:lang w:val="en-US" w:eastAsia="zh-CN"/>
        </w:rPr>
        <w:t>5</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_Toc120119514 \h </w:instrText>
      </w:r>
      <w:r>
        <w:fldChar w:fldCharType="separate"/>
      </w:r>
      <w:r>
        <w:t>14</w:t>
      </w:r>
      <w:r>
        <w:fldChar w:fldCharType="end"/>
      </w:r>
    </w:p>
    <w:p w14:paraId="20425C16" w14:textId="749282D0" w:rsidR="000E2C7C" w:rsidRDefault="000E2C7C">
      <w:pPr>
        <w:pStyle w:val="TOC1"/>
        <w:rPr>
          <w:rFonts w:asciiTheme="minorHAnsi" w:hAnsiTheme="minorHAnsi" w:cstheme="minorBidi"/>
          <w:kern w:val="2"/>
          <w:sz w:val="21"/>
          <w:szCs w:val="22"/>
          <w:lang w:val="en-US" w:eastAsia="zh-CN"/>
        </w:rPr>
      </w:pPr>
      <w:r w:rsidRPr="00365B62">
        <w:rPr>
          <w:rFonts w:eastAsia="SimSun"/>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_Toc120119515 \h </w:instrText>
      </w:r>
      <w:r>
        <w:fldChar w:fldCharType="separate"/>
      </w:r>
      <w:r>
        <w:t>15</w:t>
      </w:r>
      <w:r>
        <w:fldChar w:fldCharType="end"/>
      </w:r>
    </w:p>
    <w:p w14:paraId="2CD372D0" w14:textId="48F133DB" w:rsidR="000E2C7C" w:rsidRDefault="000E2C7C">
      <w:pPr>
        <w:pStyle w:val="TOC1"/>
        <w:rPr>
          <w:rFonts w:asciiTheme="minorHAnsi" w:hAnsiTheme="minorHAnsi" w:cstheme="minorBidi"/>
          <w:kern w:val="2"/>
          <w:sz w:val="21"/>
          <w:szCs w:val="22"/>
          <w:lang w:val="en-US" w:eastAsia="zh-CN"/>
        </w:rPr>
      </w:pPr>
      <w:r w:rsidRPr="00365B62">
        <w:rPr>
          <w:rFonts w:eastAsia="SimSun"/>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_Toc120119516 \h </w:instrText>
      </w:r>
      <w:r>
        <w:fldChar w:fldCharType="separate"/>
      </w:r>
      <w:r>
        <w:t>15</w:t>
      </w:r>
      <w:r>
        <w:fldChar w:fldCharType="end"/>
      </w:r>
    </w:p>
    <w:p w14:paraId="46E85F97" w14:textId="645F6D03" w:rsidR="000E2C7C" w:rsidRDefault="000E2C7C">
      <w:pPr>
        <w:pStyle w:val="TOC8"/>
        <w:rPr>
          <w:rFonts w:asciiTheme="minorHAnsi" w:hAnsiTheme="minorHAnsi" w:cstheme="minorBidi"/>
          <w:b w:val="0"/>
          <w:kern w:val="2"/>
          <w:sz w:val="21"/>
          <w:szCs w:val="22"/>
          <w:lang w:val="en-US" w:eastAsia="zh-CN"/>
        </w:rPr>
      </w:pPr>
      <w:r>
        <w:t>Annex A (informative): Existing Energy Efficiency Standardisation</w:t>
      </w:r>
      <w:r>
        <w:tab/>
      </w:r>
      <w:r>
        <w:fldChar w:fldCharType="begin"/>
      </w:r>
      <w:r>
        <w:instrText xml:space="preserve"> PAGEREF _Toc120119517 \h </w:instrText>
      </w:r>
      <w:r>
        <w:fldChar w:fldCharType="separate"/>
      </w:r>
      <w:r>
        <w:t>16</w:t>
      </w:r>
      <w:r>
        <w:fldChar w:fldCharType="end"/>
      </w:r>
    </w:p>
    <w:p w14:paraId="5BA80F60" w14:textId="55F30604" w:rsidR="000E2C7C" w:rsidRDefault="000E2C7C">
      <w:pPr>
        <w:pStyle w:val="TOC8"/>
        <w:rPr>
          <w:rFonts w:asciiTheme="minorHAnsi" w:hAnsiTheme="minorHAnsi" w:cstheme="minorBidi"/>
          <w:b w:val="0"/>
          <w:kern w:val="2"/>
          <w:sz w:val="21"/>
          <w:szCs w:val="22"/>
          <w:lang w:val="en-US" w:eastAsia="zh-CN"/>
        </w:rPr>
      </w:pPr>
      <w:r>
        <w:t>Annex B (informative): Change history</w:t>
      </w:r>
      <w:r>
        <w:tab/>
      </w:r>
      <w:r>
        <w:fldChar w:fldCharType="begin"/>
      </w:r>
      <w:r>
        <w:instrText xml:space="preserve"> PAGEREF _Toc120119518 \h </w:instrText>
      </w:r>
      <w:r>
        <w:fldChar w:fldCharType="separate"/>
      </w:r>
      <w:r>
        <w:t>19</w:t>
      </w:r>
      <w:r>
        <w:fldChar w:fldCharType="end"/>
      </w:r>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12402468"/>
      <w:bookmarkStart w:id="17" w:name="_Toc112403518"/>
      <w:bookmarkStart w:id="18" w:name="_Toc112660790"/>
      <w:bookmarkStart w:id="19" w:name="_Toc113369770"/>
      <w:bookmarkStart w:id="20" w:name="_Toc120118701"/>
      <w:bookmarkStart w:id="21" w:name="_Toc120119472"/>
      <w:bookmarkEnd w:id="15"/>
      <w:r w:rsidRPr="004D3578">
        <w:t>Foreword</w:t>
      </w:r>
      <w:bookmarkEnd w:id="16"/>
      <w:bookmarkEnd w:id="17"/>
      <w:bookmarkEnd w:id="18"/>
      <w:bookmarkEnd w:id="19"/>
      <w:bookmarkEnd w:id="20"/>
      <w:bookmarkEnd w:id="21"/>
    </w:p>
    <w:p w14:paraId="2511FBFA" w14:textId="213F5E31" w:rsidR="00080512" w:rsidRPr="004D3578" w:rsidRDefault="00080512">
      <w:r w:rsidRPr="004D3578">
        <w:t xml:space="preserve">This </w:t>
      </w:r>
      <w:r w:rsidRPr="00952186">
        <w:t xml:space="preserve">Technical </w:t>
      </w:r>
      <w:bookmarkStart w:id="22" w:name="spectype3"/>
      <w:r w:rsidR="00602AEA" w:rsidRPr="00952186">
        <w:t>Report</w:t>
      </w:r>
      <w:bookmarkEnd w:id="22"/>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Heading1"/>
      </w:pPr>
      <w:bookmarkStart w:id="23" w:name="introduction"/>
      <w:bookmarkEnd w:id="23"/>
      <w:r w:rsidRPr="004D3578">
        <w:br w:type="page"/>
      </w:r>
      <w:bookmarkStart w:id="24" w:name="scope"/>
      <w:bookmarkStart w:id="25" w:name="_Toc112402469"/>
      <w:bookmarkStart w:id="26" w:name="_Toc112403519"/>
      <w:bookmarkStart w:id="27" w:name="_Toc112660791"/>
      <w:bookmarkStart w:id="28" w:name="_Toc113369771"/>
      <w:bookmarkStart w:id="29" w:name="_Toc120118702"/>
      <w:bookmarkStart w:id="30" w:name="_Toc120119473"/>
      <w:bookmarkEnd w:id="24"/>
      <w:r w:rsidRPr="004D3578">
        <w:t>1</w:t>
      </w:r>
      <w:r w:rsidRPr="004D3578">
        <w:tab/>
        <w:t>Scope</w:t>
      </w:r>
      <w:bookmarkEnd w:id="25"/>
      <w:bookmarkEnd w:id="26"/>
      <w:bookmarkEnd w:id="27"/>
      <w:bookmarkEnd w:id="28"/>
      <w:bookmarkEnd w:id="29"/>
      <w:bookmarkEnd w:id="30"/>
    </w:p>
    <w:p w14:paraId="20B913BE" w14:textId="02F29389" w:rsidR="00AA002C" w:rsidRDefault="00AA002C" w:rsidP="00AA002C">
      <w:r>
        <w:t>The present document provides stage 1</w:t>
      </w:r>
      <w:r w:rsidRPr="001A7BCB">
        <w:rPr>
          <w:rFonts w:ascii="DengXian" w:eastAsia="DengXian" w:hAnsi="DengXian"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p>
    <w:p w14:paraId="773727BA" w14:textId="77777777" w:rsidR="00AA002C" w:rsidRDefault="00AA002C" w:rsidP="00AA002C">
      <w:pPr>
        <w:pStyle w:val="B1"/>
      </w:pPr>
      <w:r>
        <w:t xml:space="preserve">- </w:t>
      </w:r>
      <w:bookmarkStart w:id="31"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31"/>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Heading1"/>
      </w:pPr>
      <w:bookmarkStart w:id="32" w:name="references"/>
      <w:bookmarkStart w:id="33" w:name="_Toc112402470"/>
      <w:bookmarkStart w:id="34" w:name="_Toc112403520"/>
      <w:bookmarkStart w:id="35" w:name="_Toc112660792"/>
      <w:bookmarkStart w:id="36" w:name="_Toc113369772"/>
      <w:bookmarkStart w:id="37" w:name="_Toc120118703"/>
      <w:bookmarkStart w:id="38" w:name="_Toc120119474"/>
      <w:bookmarkEnd w:id="32"/>
      <w:r w:rsidRPr="004D3578">
        <w:t>2</w:t>
      </w:r>
      <w:r w:rsidRPr="004D3578">
        <w:tab/>
        <w:t>References</w:t>
      </w:r>
      <w:bookmarkEnd w:id="33"/>
      <w:bookmarkEnd w:id="34"/>
      <w:bookmarkEnd w:id="35"/>
      <w:bookmarkEnd w:id="36"/>
      <w:bookmarkEnd w:id="37"/>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44B40DCD" w:rsidR="000E5959" w:rsidRDefault="000E5959" w:rsidP="000E5959">
      <w:pPr>
        <w:pStyle w:val="EX"/>
      </w:pPr>
      <w:r>
        <w:t>[</w:t>
      </w:r>
      <w:r w:rsidR="00A372E2">
        <w:t>4</w:t>
      </w:r>
      <w:r>
        <w:t>]</w:t>
      </w:r>
      <w:r w:rsidRPr="00576536">
        <w:t xml:space="preserve"> </w:t>
      </w:r>
      <w:r w:rsidRPr="004D3578">
        <w:tab/>
      </w:r>
      <w:del w:id="39" w:author="Laurent-Walter Goix (Nokia)" w:date="2022-12-19T11:30:00Z">
        <w:r w:rsidRPr="00576536" w:rsidDel="007D468C">
          <w:delText xml:space="preserve"> </w:delText>
        </w:r>
      </w:del>
      <w:r w:rsidRPr="00576536">
        <w:t>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27F025D8" w:rsidR="000E5959" w:rsidRPr="00775352" w:rsidRDefault="000E5959" w:rsidP="000E5959">
      <w:pPr>
        <w:pStyle w:val="EX"/>
      </w:pPr>
      <w:r>
        <w:t>[</w:t>
      </w:r>
      <w:r w:rsidR="00A372E2">
        <w:t>8</w:t>
      </w:r>
      <w:r>
        <w:t>]</w:t>
      </w:r>
      <w:r w:rsidRPr="00576536">
        <w:t xml:space="preserve"> </w:t>
      </w:r>
      <w:r w:rsidRPr="004D3578">
        <w:tab/>
      </w:r>
      <w:r>
        <w:t xml:space="preserve">3GPP </w:t>
      </w:r>
      <w:ins w:id="40" w:author="Laurent-Walter Goix (Nokia) [2]" w:date="2023-01-30T17:32:00Z">
        <w:r w:rsidR="000C033E">
          <w:t>TR 38.864</w:t>
        </w:r>
      </w:ins>
      <w:del w:id="41" w:author="Laurent-Walter Goix (Nokia) [2]" w:date="2023-01-30T17:32:00Z">
        <w:r w:rsidRPr="007210DE" w:rsidDel="000C033E">
          <w:delText>RP-213554</w:delText>
        </w:r>
      </w:del>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pPr>
      <w:r w:rsidRPr="00000DB3">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02423398" w:rsidR="007836FE" w:rsidRDefault="007836FE" w:rsidP="007836FE">
      <w:pPr>
        <w:pStyle w:val="EX"/>
        <w:rPr>
          <w:ins w:id="42" w:author="Laurent-Walter Goix (Nokia)" w:date="2022-12-19T11:55:00Z"/>
        </w:rPr>
      </w:pPr>
      <w:r>
        <w:t>[</w:t>
      </w:r>
      <w:r w:rsidR="00351FE5">
        <w:t>15</w:t>
      </w:r>
      <w:r>
        <w:t>]</w:t>
      </w:r>
      <w:r>
        <w:tab/>
        <w:t>3GPP TS 22.261</w:t>
      </w:r>
      <w:ins w:id="43" w:author="Laurent-Walter Goix (Nokia)" w:date="2022-12-19T11:31:00Z">
        <w:r w:rsidR="007D468C">
          <w:t>:</w:t>
        </w:r>
      </w:ins>
      <w:del w:id="44" w:author="Laurent-Walter Goix (Nokia)" w:date="2022-12-19T11:31:00Z">
        <w:r w:rsidDel="007D468C">
          <w:delText>,</w:delText>
        </w:r>
      </w:del>
      <w:r>
        <w:t xml:space="preserve"> "</w:t>
      </w:r>
      <w:del w:id="45" w:author="Laurent-Walter Goix (Nokia)" w:date="2022-12-19T11:57:00Z">
        <w:r w:rsidRPr="000921B9" w:rsidDel="00CD1E39">
          <w:delText xml:space="preserve"> </w:delText>
        </w:r>
      </w:del>
      <w:r w:rsidRPr="00736B3F">
        <w:t xml:space="preserve">Service requirements for </w:t>
      </w:r>
      <w:r>
        <w:t>the 5G system".</w:t>
      </w:r>
    </w:p>
    <w:p w14:paraId="40C20D3C" w14:textId="12AFCECA" w:rsidR="00CD1E39" w:rsidRDefault="00CD1E39" w:rsidP="007836FE">
      <w:pPr>
        <w:pStyle w:val="EX"/>
        <w:rPr>
          <w:ins w:id="46" w:author="Laurent-Walter Goix (Nokia)" w:date="2022-12-19T11:59:00Z"/>
        </w:rPr>
      </w:pPr>
      <w:ins w:id="47" w:author="Laurent-Walter Goix (Nokia)" w:date="2022-12-19T11:55:00Z">
        <w:r>
          <w:t>[XX]</w:t>
        </w:r>
        <w:r>
          <w:tab/>
          <w:t>3GPP TS</w:t>
        </w:r>
      </w:ins>
      <w:ins w:id="48" w:author="Laurent-Walter Goix (Nokia)" w:date="2022-12-19T11:56:00Z">
        <w:r>
          <w:t xml:space="preserve"> 22.115:</w:t>
        </w:r>
      </w:ins>
      <w:ins w:id="49" w:author="Laurent-Walter Goix (Nokia)" w:date="2022-12-19T11:57:00Z">
        <w:r>
          <w:t xml:space="preserve"> “Service aspects; </w:t>
        </w:r>
        <w:r w:rsidRPr="00CD1E39">
          <w:t>Charging and billing</w:t>
        </w:r>
        <w:r>
          <w:t>”</w:t>
        </w:r>
      </w:ins>
    </w:p>
    <w:p w14:paraId="7D9CC617" w14:textId="2A35C8B0" w:rsidR="00121818" w:rsidRPr="0094425C" w:rsidRDefault="00121818" w:rsidP="00121818">
      <w:pPr>
        <w:pStyle w:val="EX"/>
        <w:rPr>
          <w:lang w:val="en-US"/>
        </w:rPr>
      </w:pPr>
      <w:ins w:id="50" w:author="Laurent-Walter Goix (Nokia)" w:date="2022-12-19T11:59:00Z">
        <w:r>
          <w:t>[YY]</w:t>
        </w:r>
        <w:r>
          <w:tab/>
          <w:t xml:space="preserve">3GPP TS 23.503: </w:t>
        </w:r>
      </w:ins>
      <w:ins w:id="51" w:author="Laurent-Walter Goix (Nokia)" w:date="2022-12-19T12:00:00Z">
        <w:r>
          <w:t>“Policy and charging control framework for the 5G System (5GS); Stage 2”</w:t>
        </w:r>
      </w:ins>
    </w:p>
    <w:p w14:paraId="700C2BB5" w14:textId="77777777" w:rsidR="007836FE" w:rsidRPr="004D3578" w:rsidRDefault="007836FE" w:rsidP="00351F1C">
      <w:pPr>
        <w:pStyle w:val="EX"/>
      </w:pPr>
    </w:p>
    <w:p w14:paraId="24ACB616" w14:textId="77777777" w:rsidR="00080512" w:rsidRPr="004D3578" w:rsidRDefault="00080512">
      <w:pPr>
        <w:pStyle w:val="Heading1"/>
      </w:pPr>
      <w:bookmarkStart w:id="52" w:name="definitions"/>
      <w:bookmarkStart w:id="53" w:name="_Toc112402471"/>
      <w:bookmarkStart w:id="54" w:name="_Toc112403521"/>
      <w:bookmarkStart w:id="55" w:name="_Toc112660793"/>
      <w:bookmarkStart w:id="56" w:name="_Toc113369773"/>
      <w:bookmarkStart w:id="57" w:name="_Toc120118704"/>
      <w:bookmarkStart w:id="58" w:name="_Toc120119475"/>
      <w:bookmarkEnd w:id="52"/>
      <w:r w:rsidRPr="004D3578">
        <w:t>3</w:t>
      </w:r>
      <w:r w:rsidRPr="004D3578">
        <w:tab/>
        <w:t>Definitions</w:t>
      </w:r>
      <w:r w:rsidR="00602AEA">
        <w:t xml:space="preserve"> of terms, symbols and abbreviations</w:t>
      </w:r>
      <w:bookmarkEnd w:id="53"/>
      <w:bookmarkEnd w:id="54"/>
      <w:bookmarkEnd w:id="55"/>
      <w:bookmarkEnd w:id="56"/>
      <w:bookmarkEnd w:id="57"/>
      <w:bookmarkEnd w:id="58"/>
    </w:p>
    <w:p w14:paraId="6CBABCF9" w14:textId="77777777" w:rsidR="00080512" w:rsidRPr="004D3578" w:rsidRDefault="00080512">
      <w:pPr>
        <w:pStyle w:val="Heading2"/>
      </w:pPr>
      <w:bookmarkStart w:id="59" w:name="_Toc112402472"/>
      <w:bookmarkStart w:id="60" w:name="_Toc112403522"/>
      <w:bookmarkStart w:id="61" w:name="_Toc112660794"/>
      <w:bookmarkStart w:id="62" w:name="_Toc113369774"/>
      <w:bookmarkStart w:id="63" w:name="_Toc120118705"/>
      <w:bookmarkStart w:id="64" w:name="_Toc120119476"/>
      <w:r w:rsidRPr="004D3578">
        <w:t>3.1</w:t>
      </w:r>
      <w:r w:rsidRPr="004D3578">
        <w:tab/>
      </w:r>
      <w:r w:rsidR="002B6339">
        <w:t>Terms</w:t>
      </w:r>
      <w:bookmarkEnd w:id="59"/>
      <w:bookmarkEnd w:id="60"/>
      <w:bookmarkEnd w:id="61"/>
      <w:bookmarkEnd w:id="62"/>
      <w:bookmarkEnd w:id="63"/>
      <w:bookmarkEnd w:id="64"/>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77777777" w:rsidR="00523B1B" w:rsidRPr="00FA589F" w:rsidRDefault="00523B1B" w:rsidP="00523B1B">
      <w:pPr>
        <w:rPr>
          <w:rFonts w:eastAsia="DengXian"/>
        </w:rPr>
      </w:pPr>
      <w:r w:rsidRPr="001A0CB6">
        <w:rPr>
          <w:rFonts w:eastAsia="DengXian"/>
          <w:b/>
        </w:rPr>
        <w:t>Energy efficiency modes:</w:t>
      </w:r>
      <w:r w:rsidRPr="001A0CB6">
        <w:rPr>
          <w:rFonts w:eastAsia="DengXian"/>
        </w:rPr>
        <w:t xml:space="preserve"> refer to the power saving mode, switching off status which are defined in TS 28.310.</w:t>
      </w:r>
    </w:p>
    <w:p w14:paraId="64901F7C" w14:textId="77777777" w:rsidR="00523B1B" w:rsidRDefault="00523B1B" w:rsidP="00523B1B">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186858FB" w14:textId="77777777" w:rsidR="00550E59" w:rsidRDefault="00550E59" w:rsidP="00550E59">
      <w:r w:rsidRPr="009332B6">
        <w:rPr>
          <w:b/>
        </w:rPr>
        <w:t>energy charging rate</w:t>
      </w:r>
      <w:r>
        <w:t>: a means of determining the energy usage consequence (use of energy credit) associated with charging events.</w:t>
      </w:r>
    </w:p>
    <w:p w14:paraId="762A4E6D" w14:textId="77777777" w:rsidR="00550E59" w:rsidRDefault="00550E59" w:rsidP="00550E59">
      <w:pPr>
        <w:pStyle w:val="NO"/>
      </w:pPr>
      <w:r>
        <w:t>NOTE:</w:t>
      </w:r>
      <w:r>
        <w:tab/>
        <w:t>The rate listed above is a charging rate, completely distinct and unrelated to the 'Maximum Energy Utilization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11460CF0" w14:textId="09059857" w:rsidR="00523B1B" w:rsidRPr="00425F02" w:rsidRDefault="00523B1B"/>
    <w:p w14:paraId="5E81C5C1" w14:textId="675B734D" w:rsidR="00080512" w:rsidRPr="004D3578" w:rsidRDefault="00080512">
      <w:pPr>
        <w:pStyle w:val="Heading2"/>
      </w:pPr>
      <w:bookmarkStart w:id="65" w:name="_Toc112402473"/>
      <w:bookmarkStart w:id="66" w:name="_Toc112403523"/>
      <w:bookmarkStart w:id="67" w:name="_Toc112660795"/>
      <w:bookmarkStart w:id="68" w:name="_Toc113369775"/>
      <w:bookmarkStart w:id="69" w:name="_Toc120118706"/>
      <w:bookmarkStart w:id="70" w:name="_Toc120119477"/>
      <w:r w:rsidRPr="004D3578">
        <w:t>3.</w:t>
      </w:r>
      <w:r w:rsidR="000D7E9C">
        <w:t>2</w:t>
      </w:r>
      <w:r w:rsidRPr="004D3578">
        <w:tab/>
        <w:t>Abbreviations</w:t>
      </w:r>
      <w:bookmarkEnd w:id="65"/>
      <w:bookmarkEnd w:id="66"/>
      <w:bookmarkEnd w:id="67"/>
      <w:bookmarkEnd w:id="68"/>
      <w:bookmarkEnd w:id="69"/>
      <w:bookmarkEnd w:id="70"/>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1E03F84" w:rsidR="009616FD" w:rsidRPr="004D3578" w:rsidRDefault="00080512">
      <w:pPr>
        <w:pStyle w:val="EW"/>
      </w:pPr>
      <w:del w:id="71" w:author="Laurent-Walter Goix (Nokia)" w:date="2022-12-19T11:31:00Z">
        <w:r w:rsidRPr="004D3578" w:rsidDel="007D468C">
          <w:delText>&lt;</w:delText>
        </w:r>
        <w:r w:rsidR="00D76048" w:rsidDel="007D468C">
          <w:delText>ABBREVIATION</w:delText>
        </w:r>
        <w:r w:rsidRPr="004D3578" w:rsidDel="007D468C">
          <w:delText>&gt;</w:delText>
        </w:r>
      </w:del>
      <w:ins w:id="72" w:author="Laurent-Walter Goix (Nokia)" w:date="2022-12-19T11:31:00Z">
        <w:r w:rsidR="007D468C">
          <w:t>AS</w:t>
        </w:r>
      </w:ins>
      <w:r w:rsidRPr="004D3578">
        <w:tab/>
      </w:r>
      <w:del w:id="73" w:author="Laurent-Walter Goix (Nokia)" w:date="2022-12-19T11:31:00Z">
        <w:r w:rsidRPr="004D3578" w:rsidDel="007D468C">
          <w:delText>&lt;</w:delText>
        </w:r>
        <w:r w:rsidR="00D76048" w:rsidDel="007D468C">
          <w:delText>Expansion</w:delText>
        </w:r>
        <w:r w:rsidRPr="004D3578" w:rsidDel="007D468C">
          <w:delText>&gt;</w:delText>
        </w:r>
      </w:del>
      <w:ins w:id="74" w:author="Laurent-Walter Goix (Nokia)" w:date="2022-12-19T11:32:00Z">
        <w:r w:rsidR="007D468C">
          <w:t>Application Server</w:t>
        </w:r>
      </w:ins>
    </w:p>
    <w:p w14:paraId="1EA365ED" w14:textId="77777777" w:rsidR="00080512" w:rsidRPr="004D3578" w:rsidRDefault="00080512">
      <w:pPr>
        <w:pStyle w:val="EW"/>
      </w:pPr>
    </w:p>
    <w:p w14:paraId="7D89FB01" w14:textId="6C87ABE8" w:rsidR="00080512" w:rsidRPr="004D3578" w:rsidRDefault="00080512">
      <w:pPr>
        <w:pStyle w:val="Heading1"/>
      </w:pPr>
      <w:bookmarkStart w:id="75" w:name="clause4"/>
      <w:bookmarkStart w:id="76" w:name="_Toc112402474"/>
      <w:bookmarkStart w:id="77" w:name="_Toc112403524"/>
      <w:bookmarkStart w:id="78" w:name="_Toc112660796"/>
      <w:bookmarkStart w:id="79" w:name="_Toc113369776"/>
      <w:bookmarkStart w:id="80" w:name="_Toc120118707"/>
      <w:bookmarkStart w:id="81" w:name="_Toc120119478"/>
      <w:bookmarkEnd w:id="75"/>
      <w:r w:rsidRPr="004D3578">
        <w:t>4</w:t>
      </w:r>
      <w:r w:rsidRPr="004D3578">
        <w:tab/>
      </w:r>
      <w:r w:rsidR="00A67CAC">
        <w:t>Overview</w:t>
      </w:r>
      <w:bookmarkEnd w:id="76"/>
      <w:bookmarkEnd w:id="77"/>
      <w:bookmarkEnd w:id="78"/>
      <w:bookmarkEnd w:id="79"/>
      <w:bookmarkEnd w:id="80"/>
      <w:bookmarkEnd w:id="81"/>
    </w:p>
    <w:p w14:paraId="09F16AC8" w14:textId="16C698EB" w:rsidR="00AA002C" w:rsidRDefault="00AA002C" w:rsidP="00AA002C">
      <w:pPr>
        <w:rPr>
          <w:lang w:eastAsia="zh-CN"/>
        </w:rPr>
      </w:pPr>
      <w:r>
        <w:rPr>
          <w:lang w:eastAsia="zh-CN"/>
        </w:rPr>
        <w:t>Climate change and global</w:t>
      </w:r>
      <w:del w:id="82" w:author="Laurent-Walter Goix (Nokia)" w:date="2022-12-19T11:32:00Z">
        <w:r w:rsidDel="007D468C">
          <w:rPr>
            <w:lang w:eastAsia="zh-CN"/>
          </w:rPr>
          <w:delText>ly</w:delText>
        </w:r>
      </w:del>
      <w:r>
        <w:rPr>
          <w:lang w:eastAsia="zh-CN"/>
        </w:rPr>
        <w:t xml:space="preserve">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w:t>
      </w:r>
      <w:del w:id="83" w:author="Laurent-Walter Goix (Nokia)" w:date="2022-12-19T11:32:00Z">
        <w:r w:rsidDel="007D468C">
          <w:rPr>
            <w:lang w:eastAsia="zh-CN"/>
          </w:rPr>
          <w:delText>s</w:delText>
        </w:r>
      </w:del>
      <w:r>
        <w:rPr>
          <w:lang w:eastAsia="zh-CN"/>
        </w:rPr>
        <w:t xml:space="preserve"> operators around the world. Energy efficiency has been considered in many standard groups and specifications.</w:t>
      </w:r>
    </w:p>
    <w:p w14:paraId="0D9A21D9" w14:textId="6DD6F545"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ins w:id="84" w:author="Laurent-Walter Goix (Nokia)" w:date="2022-12-19T11:32:00Z">
        <w:r w:rsidR="007D468C">
          <w:t xml:space="preserve">the </w:t>
        </w:r>
      </w:ins>
      <w:r>
        <w:t xml:space="preserve">network. </w:t>
      </w:r>
    </w:p>
    <w:p w14:paraId="6D11353B" w14:textId="50930BDD"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ins w:id="85" w:author="Laurent-Walter Goix (Nokia)" w:date="2022-12-19T11:33:00Z">
        <w:r w:rsidR="00A830E2">
          <w:t>them</w:t>
        </w:r>
      </w:ins>
      <w:del w:id="86" w:author="Laurent-Walter Goix (Nokia)" w:date="2022-12-19T11:33:00Z">
        <w:r w:rsidDel="00A830E2">
          <w:delText>it</w:delText>
        </w:r>
      </w:del>
      <w:r>
        <w: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p>
    <w:p w14:paraId="09FC8DD1" w14:textId="34C99CF0"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ins w:id="87" w:author="Laurent-Walter Goix (Nokia)" w:date="2022-12-19T11:33:00Z">
        <w:r w:rsidR="00A830E2">
          <w:t>s</w:t>
        </w:r>
      </w:ins>
      <w:r>
        <w:rPr>
          <w:rFonts w:hint="eastAsia"/>
          <w:lang w:eastAsia="zh-CN"/>
        </w:rPr>
        <w:t xml:space="preserve"> </w:t>
      </w:r>
      <w:r>
        <w:t>or adjust network resource</w:t>
      </w:r>
      <w:ins w:id="88" w:author="Laurent-Walter Goix (Nokia)" w:date="2022-12-19T11:33:00Z">
        <w:r w:rsidR="00A830E2">
          <w:t>s</w:t>
        </w:r>
      </w:ins>
      <w:r>
        <w:t xml:space="preserve">. </w:t>
      </w:r>
    </w:p>
    <w:p w14:paraId="38D92FB7" w14:textId="1AF4AE09" w:rsidR="00AA002C" w:rsidRPr="00277B6B" w:rsidRDefault="00AA002C" w:rsidP="00AA002C">
      <w:pPr>
        <w:rPr>
          <w:lang w:eastAsia="zh-CN"/>
        </w:rPr>
      </w:pPr>
      <w:r>
        <w:t xml:space="preserve">Both </w:t>
      </w:r>
      <w:del w:id="89" w:author="Laurent-Walter Goix (Nokia)" w:date="2022-12-19T11:33:00Z">
        <w:r w:rsidDel="00A830E2">
          <w:delText xml:space="preserve">the two </w:delText>
        </w:r>
      </w:del>
      <w:r>
        <w:t>aspects above need more interaction</w:t>
      </w:r>
      <w:ins w:id="90" w:author="Laurent-Walter Goix (Nokia)" w:date="2022-12-19T11:33:00Z">
        <w:r w:rsidR="00A830E2">
          <w:t>s</w:t>
        </w:r>
      </w:ins>
      <w:r>
        <w:t xml:space="preserve"> between application</w:t>
      </w:r>
      <w:ins w:id="91" w:author="Laurent-Walter Goix (Nokia)" w:date="2022-12-19T11:33:00Z">
        <w:r w:rsidR="00A830E2">
          <w:t>s</w:t>
        </w:r>
      </w:ins>
      <w:r>
        <w:t xml:space="preserve"> and network</w:t>
      </w:r>
      <w:ins w:id="92" w:author="Laurent-Walter Goix (Nokia)" w:date="2022-12-19T11:33:00Z">
        <w:r w:rsidR="00A830E2">
          <w:t>s</w:t>
        </w:r>
      </w:ins>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Heading1"/>
      </w:pPr>
      <w:bookmarkStart w:id="93" w:name="_Toc112402476"/>
      <w:bookmarkStart w:id="94" w:name="_Toc112403526"/>
      <w:bookmarkStart w:id="95" w:name="_Toc112660797"/>
      <w:bookmarkStart w:id="96" w:name="_Toc113369777"/>
      <w:bookmarkStart w:id="97" w:name="_Toc120118708"/>
      <w:bookmarkStart w:id="98" w:name="_Toc120119479"/>
      <w:r>
        <w:t>5</w:t>
      </w:r>
      <w:r w:rsidR="007F3B28">
        <w:tab/>
        <w:t>Use cases</w:t>
      </w:r>
      <w:bookmarkEnd w:id="93"/>
      <w:bookmarkEnd w:id="94"/>
      <w:bookmarkEnd w:id="95"/>
      <w:bookmarkEnd w:id="96"/>
      <w:bookmarkEnd w:id="97"/>
      <w:bookmarkEnd w:id="98"/>
    </w:p>
    <w:p w14:paraId="1AC0C67D" w14:textId="212DC3F1" w:rsidR="00341E0A" w:rsidRDefault="00341E0A" w:rsidP="00341E0A">
      <w:pPr>
        <w:pStyle w:val="Heading2"/>
      </w:pPr>
      <w:bookmarkStart w:id="99" w:name="_Toc108086219"/>
      <w:bookmarkStart w:id="100" w:name="_Toc113369778"/>
      <w:bookmarkStart w:id="101" w:name="_Toc120118709"/>
      <w:bookmarkStart w:id="102" w:name="_Toc120119480"/>
      <w:bookmarkStart w:id="103" w:name="_Toc112402477"/>
      <w:bookmarkStart w:id="104" w:name="_Toc112403527"/>
      <w:bookmarkStart w:id="105" w:name="_Toc112660798"/>
      <w:r>
        <w:t>5.1</w:t>
      </w:r>
      <w:r>
        <w:tab/>
      </w:r>
      <w:bookmarkEnd w:id="99"/>
      <w:r w:rsidRPr="00367D4C">
        <w:rPr>
          <w:rFonts w:cs="Arial"/>
          <w:bCs/>
        </w:rPr>
        <w:t>Energy Utilization as a Performance Criteria for Best Effort Communication</w:t>
      </w:r>
      <w:bookmarkEnd w:id="100"/>
      <w:bookmarkEnd w:id="101"/>
      <w:bookmarkEnd w:id="102"/>
    </w:p>
    <w:p w14:paraId="708B63A0" w14:textId="26DD7E6A" w:rsidR="00341E0A" w:rsidRDefault="00341E0A" w:rsidP="00341E0A">
      <w:pPr>
        <w:pStyle w:val="Heading3"/>
      </w:pPr>
      <w:bookmarkStart w:id="106" w:name="_Toc108086220"/>
      <w:bookmarkStart w:id="107" w:name="_Toc113369779"/>
      <w:bookmarkStart w:id="108" w:name="_Toc120118710"/>
      <w:bookmarkStart w:id="109" w:name="_Toc120119481"/>
      <w:r>
        <w:t>5.</w:t>
      </w:r>
      <w:r>
        <w:rPr>
          <w:rFonts w:eastAsia="SimSun"/>
          <w:lang w:val="en-US" w:eastAsia="zh-CN"/>
        </w:rPr>
        <w:t>1</w:t>
      </w:r>
      <w:r>
        <w:t>.1</w:t>
      </w:r>
      <w:r>
        <w:tab/>
        <w:t>Description</w:t>
      </w:r>
      <w:bookmarkEnd w:id="106"/>
      <w:bookmarkEnd w:id="107"/>
      <w:bookmarkEnd w:id="108"/>
      <w:bookmarkEnd w:id="109"/>
    </w:p>
    <w:p w14:paraId="2E79F680" w14:textId="4E12C316" w:rsidR="00341E0A" w:rsidRDefault="00341E0A" w:rsidP="00341E0A">
      <w:r>
        <w:t xml:space="preserve">Currently energy utilization and efficiency can be monitored and considered through </w:t>
      </w:r>
      <w:del w:id="110" w:author="Laurent-Walter Goix (Nokia)" w:date="2022-12-19T11:50:00Z">
        <w:r w:rsidDel="00864958">
          <w:delText>O</w:delText>
        </w:r>
      </w:del>
      <w:del w:id="111" w:author="Laurent-Walter Goix (Nokia)" w:date="2022-12-19T11:33:00Z">
        <w:r w:rsidDel="00A830E2">
          <w:delText>A</w:delText>
        </w:r>
      </w:del>
      <w:del w:id="112" w:author="Laurent-Walter Goix (Nokia)" w:date="2022-12-19T11:50:00Z">
        <w:r w:rsidDel="00864958">
          <w:delText>M</w:delText>
        </w:r>
      </w:del>
      <w:ins w:id="113" w:author="Laurent-Walter Goix (Nokia)" w:date="2022-12-19T11:50:00Z">
        <w:r w:rsidR="00864958">
          <w:t>O&amp;M</w:t>
        </w:r>
      </w:ins>
      <w:r>
        <w:t xml:space="preserve"> and network operation, but not as a service performance criterion, as for example bit rate, latency or availability. The guidance from SA to all working groups in [</w:t>
      </w:r>
      <w:r w:rsidR="00D34D61">
        <w:t>14</w:t>
      </w:r>
      <w:r>
        <w:t>] states</w:t>
      </w:r>
      <w:ins w:id="114" w:author="Laurent-Walter Goix (Nokia)" w:date="2022-12-19T11:34:00Z">
        <w:r w:rsidR="00A830E2">
          <w:t>:</w:t>
        </w:r>
      </w:ins>
      <w:r>
        <w:t xml:space="preserve">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32A2DB2F"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ins w:id="115" w:author="Laurent-Walter Goix (Nokia)" w:date="2022-12-19T11:34:00Z">
        <w:r w:rsidR="00A830E2">
          <w:t>,</w:t>
        </w:r>
      </w:ins>
      <w:r w:rsidRPr="00367D4C">
        <w:t xml:space="preserv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359C9FB5" w:rsidR="00341E0A" w:rsidRDefault="00341E0A" w:rsidP="00341E0A">
      <w:r>
        <w:t>Today the 5G</w:t>
      </w:r>
      <w:del w:id="116" w:author="Laurent-Walter Goix (Nokia)" w:date="2022-12-19T11:34:00Z">
        <w:r w:rsidDel="00A830E2">
          <w:delText>S</w:delText>
        </w:r>
      </w:del>
      <w:ins w:id="117" w:author="Laurent-Walter Goix (Nokia)" w:date="2022-12-19T11:50:00Z">
        <w:r w:rsidR="00864958">
          <w:t xml:space="preserve"> </w:t>
        </w:r>
      </w:ins>
      <w:ins w:id="118" w:author="Laurent-Walter Goix (Nokia)" w:date="2022-12-19T11:34:00Z">
        <w:r w:rsidR="00A830E2">
          <w:t>system</w:t>
        </w:r>
      </w:ins>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w:t>
      </w:r>
      <w:del w:id="119" w:author="Laurent-Walter Goix (Nokia)" w:date="2022-12-19T11:50:00Z">
        <w:r w:rsidDel="00864958">
          <w:delText>O</w:delText>
        </w:r>
      </w:del>
      <w:del w:id="120" w:author="Laurent-Walter Goix (Nokia)" w:date="2022-12-19T11:34:00Z">
        <w:r w:rsidDel="00A830E2">
          <w:delText>A</w:delText>
        </w:r>
      </w:del>
      <w:del w:id="121" w:author="Laurent-Walter Goix (Nokia)" w:date="2022-12-19T11:50:00Z">
        <w:r w:rsidDel="00864958">
          <w:delText>M</w:delText>
        </w:r>
      </w:del>
      <w:ins w:id="122" w:author="Laurent-Walter Goix (Nokia)" w:date="2022-12-19T11:50:00Z">
        <w:r w:rsidR="00864958">
          <w:t>O&amp;M</w:t>
        </w:r>
      </w:ins>
      <w:r>
        <w:t xml:space="preserve">, and in the future possibly from the network (see </w:t>
      </w:r>
      <w:del w:id="123" w:author="Laurent-Walter Goix (Nokia)" w:date="2022-12-19T11:41:00Z">
        <w:r w:rsidDel="00CF5751">
          <w:delText>6</w:delText>
        </w:r>
      </w:del>
      <w:del w:id="124" w:author="Laurent-Walter Goix (Nokia)" w:date="2022-12-19T11:50:00Z">
        <w:r w:rsidDel="00864958">
          <w:delText>.</w:delText>
        </w:r>
      </w:del>
      <w:del w:id="125" w:author="Laurent-Walter Goix (Nokia)" w:date="2022-12-19T11:41:00Z">
        <w:r w:rsidDel="00CF5751">
          <w:delText>F</w:delText>
        </w:r>
      </w:del>
      <w:del w:id="126" w:author="Laurent-Walter Goix (Nokia)" w:date="2022-12-19T11:50:00Z">
        <w:r w:rsidDel="00864958">
          <w:delText>.5</w:delText>
        </w:r>
      </w:del>
      <w:ins w:id="127" w:author="Laurent-Walter Goix (Nokia)" w:date="2022-12-19T11:50:00Z">
        <w:r w:rsidR="00864958">
          <w:t>5.1.5</w:t>
        </w:r>
      </w:ins>
      <w:r>
        <w:t xml:space="preserve"> which identifies a gap and opportunity), can be leveraged to make it possible to employ energy utilization information as part of service delivery.  </w:t>
      </w:r>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61738D43" w:rsidR="00341E0A" w:rsidRPr="007C50F6" w:rsidRDefault="00341E0A" w:rsidP="00341E0A">
      <w:r>
        <w:t xml:space="preserve">A </w:t>
      </w:r>
      <w:del w:id="128" w:author="Laurent-Walter Goix (Nokia)" w:date="2022-12-19T11:48:00Z">
        <w:r w:rsidDel="00864958">
          <w:delText>large scale</w:delText>
        </w:r>
      </w:del>
      <w:ins w:id="129" w:author="Laurent-Walter Goix (Nokia)" w:date="2022-12-19T11:48:00Z">
        <w:r w:rsidR="00864958">
          <w:t>large-scale</w:t>
        </w:r>
      </w:ins>
      <w:r>
        <w:t xml:space="preserve"> logistics company L has deployed a large number of communicating components. These are integrated into vehicles, palettes, facilities, etc.</w:t>
      </w:r>
      <w:del w:id="130" w:author="Laurent-Walter Goix (Nokia)" w:date="2022-12-19T11:48:00Z">
        <w:r w:rsidDel="00864958">
          <w:delText>.</w:delText>
        </w:r>
      </w:del>
      <w:r>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Heading3"/>
      </w:pPr>
      <w:bookmarkStart w:id="131" w:name="_Toc108086221"/>
      <w:bookmarkStart w:id="132" w:name="_Toc113369780"/>
      <w:bookmarkStart w:id="133" w:name="_Toc120118711"/>
      <w:bookmarkStart w:id="134" w:name="_Toc120119482"/>
      <w:r>
        <w:t>5.</w:t>
      </w:r>
      <w:r>
        <w:rPr>
          <w:rFonts w:eastAsia="SimSun"/>
          <w:lang w:val="en-US" w:eastAsia="zh-CN"/>
        </w:rPr>
        <w:t>1</w:t>
      </w:r>
      <w:r>
        <w:t>.2</w:t>
      </w:r>
      <w:r>
        <w:tab/>
        <w:t>Pre-conditions</w:t>
      </w:r>
      <w:bookmarkEnd w:id="131"/>
      <w:bookmarkEnd w:id="132"/>
      <w:bookmarkEnd w:id="133"/>
      <w:bookmarkEnd w:id="134"/>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Heading3"/>
      </w:pPr>
      <w:bookmarkStart w:id="135" w:name="_Toc108086222"/>
      <w:bookmarkStart w:id="136" w:name="_Toc113369781"/>
      <w:bookmarkStart w:id="137" w:name="_Toc120118712"/>
      <w:bookmarkStart w:id="138" w:name="_Toc120119483"/>
      <w:r>
        <w:t>5.</w:t>
      </w:r>
      <w:r>
        <w:rPr>
          <w:rFonts w:eastAsia="SimSun"/>
          <w:lang w:val="en-US" w:eastAsia="zh-CN"/>
        </w:rPr>
        <w:t>1</w:t>
      </w:r>
      <w:r>
        <w:t>.3</w:t>
      </w:r>
      <w:r>
        <w:tab/>
        <w:t>Service Flows</w:t>
      </w:r>
      <w:bookmarkEnd w:id="135"/>
      <w:bookmarkEnd w:id="136"/>
      <w:bookmarkEnd w:id="137"/>
      <w:bookmarkEnd w:id="138"/>
    </w:p>
    <w:p w14:paraId="2F42D0F7" w14:textId="62C0D89B" w:rsidR="00341E0A" w:rsidRDefault="00341E0A" w:rsidP="00341E0A">
      <w:pPr>
        <w:pStyle w:val="B1"/>
      </w:pPr>
      <w:r>
        <w:t>1.</w:t>
      </w:r>
      <w:r>
        <w:tab/>
        <w:t xml:space="preserve">The fleet of trucks belonging to L leave the logistic center located in the middle of the uninhabited region </w:t>
      </w:r>
      <w:del w:id="139" w:author="Laurent-Walter Goix (Nokia)" w:date="2022-12-19T11:48:00Z">
        <w:r w:rsidDel="00864958">
          <w:delText xml:space="preserve">100s </w:delText>
        </w:r>
      </w:del>
      <w:ins w:id="140" w:author="Laurent-Walter Goix (Nokia)" w:date="2022-12-19T11:48:00Z">
        <w:r w:rsidR="00864958">
          <w:t xml:space="preserve">hundreds </w:t>
        </w:r>
      </w:ins>
      <w:r>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77777777" w:rsidR="00341E0A" w:rsidRDefault="00341E0A" w:rsidP="00341E0A">
      <w:pPr>
        <w:pStyle w:val="B1"/>
      </w:pPr>
      <w:r>
        <w:t>2.</w:t>
      </w:r>
      <w:r>
        <w:tab/>
        <w:t>As the trucks proceed into extreme low coverage, the energy utilized to communicate with the IoT devices increases. This energy utilization increase is monitored by the 5G System and can be aggregated, e.g.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4FA3E82C" w14:textId="77777777" w:rsidR="00341E0A" w:rsidRPr="00C97EE0" w:rsidRDefault="00341E0A" w:rsidP="00341E0A">
      <w:pPr>
        <w:pStyle w:val="B1"/>
      </w:pPr>
      <w:r>
        <w:t>NOTE:</w:t>
      </w:r>
      <w:r>
        <w:tab/>
        <w:t>This use case does not describe how latency is increased, but does assume that this increase will result in a reduction of energy utilization. It is possible to reduce energy utilization by offering less service.</w:t>
      </w:r>
    </w:p>
    <w:p w14:paraId="5E0EC4C3" w14:textId="612208BC" w:rsidR="00341E0A" w:rsidRDefault="00341E0A" w:rsidP="00341E0A">
      <w:pPr>
        <w:pStyle w:val="Heading3"/>
      </w:pPr>
      <w:bookmarkStart w:id="141" w:name="_Toc108086223"/>
      <w:bookmarkStart w:id="142" w:name="_Toc113369782"/>
      <w:bookmarkStart w:id="143" w:name="_Toc120118713"/>
      <w:bookmarkStart w:id="144" w:name="_Toc120119484"/>
      <w:r>
        <w:t>5.</w:t>
      </w:r>
      <w:r>
        <w:rPr>
          <w:rFonts w:eastAsia="SimSun"/>
          <w:lang w:val="en-US" w:eastAsia="zh-CN"/>
        </w:rPr>
        <w:t>1</w:t>
      </w:r>
      <w:r>
        <w:t>.4</w:t>
      </w:r>
      <w:r>
        <w:tab/>
        <w:t>Post-conditions</w:t>
      </w:r>
      <w:bookmarkEnd w:id="141"/>
      <w:bookmarkEnd w:id="142"/>
      <w:bookmarkEnd w:id="143"/>
      <w:bookmarkEnd w:id="144"/>
    </w:p>
    <w:p w14:paraId="779F5271" w14:textId="04E32B8E" w:rsidR="00341E0A" w:rsidRDefault="00341E0A" w:rsidP="00341E0A">
      <w:r>
        <w:t xml:space="preserve">The IoT devices in the fleet belonging to L </w:t>
      </w:r>
      <w:del w:id="145" w:author="Laurent-Walter Goix (Nokia)" w:date="2022-12-19T11:48:00Z">
        <w:r w:rsidDel="00864958">
          <w:delText xml:space="preserve">is </w:delText>
        </w:r>
      </w:del>
      <w:ins w:id="146" w:author="Laurent-Walter Goix (Nokia)" w:date="2022-12-19T11:48:00Z">
        <w:r w:rsidR="00864958">
          <w:t xml:space="preserve">are </w:t>
        </w:r>
      </w:ins>
      <w:r>
        <w:t>able to communicate with varying latency, depending on the energy utilization required to serve the devices. When the UEs are in poor coverage, they communicate seldom, when under good coverage, they can communicate more frequently.</w:t>
      </w:r>
    </w:p>
    <w:p w14:paraId="362A9E94" w14:textId="50AE4E45" w:rsidR="00341E0A" w:rsidRDefault="00341E0A" w:rsidP="00341E0A">
      <w:r>
        <w:t xml:space="preserve">The total energy utilization of </w:t>
      </w:r>
      <w:del w:id="147" w:author="Laurent-Walter Goix (Nokia)" w:date="2022-12-19T11:48:00Z">
        <w:r w:rsidDel="00864958">
          <w:delText xml:space="preserve">the </w:delText>
        </w:r>
      </w:del>
      <w:r>
        <w:t xml:space="preserve">M's network has reduced while still providing adequate service to </w:t>
      </w:r>
      <w:del w:id="148" w:author="Laurent-Walter Goix (Nokia)" w:date="2022-12-19T11:49:00Z">
        <w:r w:rsidDel="00864958">
          <w:delText xml:space="preserve">the </w:delText>
        </w:r>
      </w:del>
      <w:r>
        <w:t>customer L.</w:t>
      </w:r>
    </w:p>
    <w:p w14:paraId="1C127267" w14:textId="035D9274" w:rsidR="00341E0A" w:rsidRPr="0005067D" w:rsidRDefault="00341E0A" w:rsidP="00341E0A">
      <w:r>
        <w:t xml:space="preserve">It is important to emphasize that there has been no trade off between 'energy efficiency' and 'service quality.' </w:t>
      </w:r>
      <w:del w:id="149" w:author="Laurent-Walter Goix (Nokia)" w:date="2022-12-19T11:49:00Z">
        <w:r w:rsidDel="00864958">
          <w:delText xml:space="preserve">The </w:delText>
        </w:r>
      </w:del>
      <w:ins w:id="150" w:author="Laurent-Walter Goix (Nokia)" w:date="2022-12-19T11:49:00Z">
        <w:r w:rsidR="00864958">
          <w:t>C</w:t>
        </w:r>
      </w:ins>
      <w:del w:id="151" w:author="Laurent-Walter Goix (Nokia)" w:date="2022-12-19T11:49:00Z">
        <w:r w:rsidDel="00864958">
          <w:delText>c</w:delText>
        </w:r>
      </w:del>
      <w:r>
        <w:t xml:space="preserve">ustomer L received what was necessary while using less energy precisely because the energy utilization was </w:t>
      </w:r>
      <w:r>
        <w:rPr>
          <w:i/>
        </w:rPr>
        <w:t>taken into account</w:t>
      </w:r>
      <w:r>
        <w:t xml:space="preserve"> in the service delivery.</w:t>
      </w:r>
    </w:p>
    <w:p w14:paraId="0ABB9CB5" w14:textId="0F864F21" w:rsidR="00341E0A" w:rsidRDefault="00341E0A" w:rsidP="00341E0A">
      <w:pPr>
        <w:pStyle w:val="Heading3"/>
      </w:pPr>
      <w:bookmarkStart w:id="152" w:name="_Toc108086224"/>
      <w:bookmarkStart w:id="153" w:name="_Toc113369783"/>
      <w:bookmarkStart w:id="154" w:name="_Toc120118714"/>
      <w:bookmarkStart w:id="155" w:name="_Toc120119485"/>
      <w:r>
        <w:t>5.</w:t>
      </w:r>
      <w:r>
        <w:rPr>
          <w:rFonts w:eastAsia="SimSun"/>
          <w:lang w:val="en-US" w:eastAsia="zh-CN"/>
        </w:rPr>
        <w:t>1</w:t>
      </w:r>
      <w:r>
        <w:t>.5</w:t>
      </w:r>
      <w:r>
        <w:tab/>
        <w:t>Existing feature partly or fully covering use case functionality</w:t>
      </w:r>
      <w:bookmarkEnd w:id="152"/>
      <w:bookmarkEnd w:id="153"/>
      <w:bookmarkEnd w:id="154"/>
      <w:bookmarkEnd w:id="155"/>
    </w:p>
    <w:p w14:paraId="5A778393" w14:textId="709EDFF9" w:rsidR="00341E0A" w:rsidRDefault="00341E0A" w:rsidP="00341E0A">
      <w:r>
        <w:t xml:space="preserve">The 5G </w:t>
      </w:r>
      <w:ins w:id="156" w:author="Laurent-Walter Goix (Nokia)" w:date="2022-12-19T11:49:00Z">
        <w:r w:rsidR="00864958">
          <w:t>system</w:t>
        </w:r>
      </w:ins>
      <w:del w:id="157" w:author="Laurent-Walter Goix (Nokia)" w:date="2022-12-19T11:49:00Z">
        <w:r w:rsidDel="00864958">
          <w:delText>System</w:delText>
        </w:r>
      </w:del>
      <w:r>
        <w:t xml:space="preserve"> can monitor energy utilization. The existing energy utilization monitoring is done at an </w:t>
      </w:r>
      <w:del w:id="158" w:author="Laurent-Walter Goix (Nokia)" w:date="2022-12-19T11:49:00Z">
        <w:r w:rsidDel="00864958">
          <w:delText>OAM</w:delText>
        </w:r>
      </w:del>
      <w:ins w:id="159" w:author="Laurent-Walter Goix (Nokia)" w:date="2022-12-19T11:49:00Z">
        <w:r w:rsidR="00864958">
          <w:t>O&amp;M</w:t>
        </w:r>
      </w:ins>
      <w:r>
        <w:t xml:space="preserve"> level, per network node, per cell and per slice. The number of UEs per network node, cell and slice are also known.</w:t>
      </w:r>
      <w:r w:rsidR="007836FE" w:rsidRPr="007836FE">
        <w:t xml:space="preserve"> </w:t>
      </w:r>
      <w:r w:rsidR="007836FE">
        <w:t xml:space="preserve">Please see Annex A for an overview </w:t>
      </w:r>
      <w:del w:id="160" w:author="Laurent-Walter Goix (Nokia)" w:date="2022-12-19T11:49:00Z">
        <w:r w:rsidR="007836FE" w:rsidDel="00864958">
          <w:delText xml:space="preserve">to </w:delText>
        </w:r>
      </w:del>
      <w:ins w:id="161" w:author="Laurent-Walter Goix (Nokia)" w:date="2022-12-19T11:49:00Z">
        <w:r w:rsidR="00864958">
          <w:t xml:space="preserve">of </w:t>
        </w:r>
      </w:ins>
      <w:r w:rsidR="007836FE">
        <w:t>existing energy efficiency standardization, which includes the determining energy consumption for use in calculating energy efficiency.</w:t>
      </w:r>
    </w:p>
    <w:p w14:paraId="268EFEDC" w14:textId="74A67245" w:rsidR="00341E0A" w:rsidRDefault="00341E0A" w:rsidP="00341E0A">
      <w:r>
        <w:t xml:space="preserve">The 5G </w:t>
      </w:r>
      <w:del w:id="162" w:author="Laurent-Walter Goix (Nokia)" w:date="2022-12-19T11:50:00Z">
        <w:r w:rsidDel="00901E1B">
          <w:delText xml:space="preserve">System </w:delText>
        </w:r>
      </w:del>
      <w:ins w:id="163" w:author="Laurent-Walter Goix (Nokia)" w:date="2022-12-19T11:50:00Z">
        <w:r w:rsidR="00901E1B">
          <w:t xml:space="preserve">system </w:t>
        </w:r>
      </w:ins>
      <w:r>
        <w:t>can enforce performance criteria</w:t>
      </w:r>
      <w:r w:rsidR="007836FE">
        <w:t>, as described in TS 22.261, 6.7 [</w:t>
      </w:r>
      <w:r w:rsidR="00351FE5">
        <w:t>15</w:t>
      </w:r>
      <w:r w:rsidR="007836FE">
        <w:t>]. Most of the enforcement requirements refer to prioritization, but policies that result in other enforcement are possible too, e.g. gating, charging, credit control, restrictions with respect to maximum allowed resources, etc.</w:t>
      </w:r>
    </w:p>
    <w:p w14:paraId="1D64B645" w14:textId="77777777" w:rsidR="00341E0A" w:rsidRPr="00643093" w:rsidRDefault="00341E0A" w:rsidP="00341E0A">
      <w:r>
        <w:t>Gap: there is currently no means to determine the per UE or per QoS Flow (in stage 1 terms) service flow energy utilization. This information is not included in network data analytic services.</w:t>
      </w:r>
    </w:p>
    <w:p w14:paraId="3BB13B33" w14:textId="4D1234F0" w:rsidR="00341E0A" w:rsidRDefault="00341E0A" w:rsidP="00341E0A">
      <w:pPr>
        <w:pStyle w:val="Heading3"/>
      </w:pPr>
      <w:bookmarkStart w:id="164" w:name="_Toc108086225"/>
      <w:bookmarkStart w:id="165" w:name="_Toc113369784"/>
      <w:bookmarkStart w:id="166" w:name="_Toc120118715"/>
      <w:bookmarkStart w:id="167" w:name="_Toc120119486"/>
      <w:r>
        <w:t>5.</w:t>
      </w:r>
      <w:r>
        <w:rPr>
          <w:rFonts w:eastAsia="SimSun"/>
          <w:lang w:val="en-US" w:eastAsia="zh-CN"/>
        </w:rPr>
        <w:t>1</w:t>
      </w:r>
      <w:r>
        <w:t>.6</w:t>
      </w:r>
      <w:r>
        <w:tab/>
        <w:t>Potential New Requirements needed to support the use case</w:t>
      </w:r>
      <w:bookmarkEnd w:id="164"/>
      <w:bookmarkEnd w:id="165"/>
      <w:bookmarkEnd w:id="166"/>
      <w:bookmarkEnd w:id="167"/>
    </w:p>
    <w:p w14:paraId="1938EDF8" w14:textId="5AB580E4" w:rsidR="00341E0A" w:rsidRPr="00833F26" w:rsidRDefault="00341E0A" w:rsidP="00341E0A">
      <w:r>
        <w:t>[PR 5.1.6-1]</w:t>
      </w:r>
      <w:r>
        <w:tab/>
        <w:t>Subject to operator</w:t>
      </w:r>
      <w:r w:rsidR="00E3282D">
        <w:t>’s</w:t>
      </w:r>
      <w:r>
        <w:t xml:space="preserve">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380DFFC9" w14:textId="4C494220" w:rsidR="00341E0A" w:rsidRDefault="00341E0A" w:rsidP="00341E0A">
      <w:r>
        <w:t>[PR 5.1.6-2]</w:t>
      </w:r>
      <w:r>
        <w:tab/>
        <w:t>Subject to operator</w:t>
      </w:r>
      <w:r w:rsidR="00E3282D">
        <w:t>’s</w:t>
      </w:r>
      <w:r>
        <w:t xml:space="preserve">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C1AA0CF" w14:textId="77777777" w:rsidR="00341E0A" w:rsidRDefault="00341E0A" w:rsidP="00341E0A">
      <w:pPr>
        <w:pStyle w:val="EditorsNote"/>
        <w:rPr>
          <w:lang w:eastAsia="ko-KR"/>
        </w:rPr>
      </w:pPr>
      <w:r>
        <w:t>Editor's Note: This note applies to both potential requirements above. It is FFS what are the granularities of the subscription (e.g., per service?  per user? ) associated with the energy utilization rate.</w:t>
      </w:r>
    </w:p>
    <w:p w14:paraId="7497D00E" w14:textId="77777777" w:rsidR="00341E0A" w:rsidRDefault="00341E0A" w:rsidP="00341E0A">
      <w:pPr>
        <w:pStyle w:val="EditorsNote"/>
      </w:pPr>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p>
    <w:p w14:paraId="162D42F1" w14:textId="1C9EE803" w:rsidR="00523B1B" w:rsidRDefault="00523B1B" w:rsidP="00523B1B">
      <w:pPr>
        <w:pStyle w:val="Heading2"/>
      </w:pPr>
      <w:bookmarkStart w:id="168" w:name="_Toc120118716"/>
      <w:bookmarkStart w:id="169" w:name="_Toc120119487"/>
      <w:r>
        <w:t>5.</w:t>
      </w:r>
      <w:r w:rsidR="00EC4101">
        <w:t>2</w:t>
      </w:r>
      <w:r>
        <w:tab/>
        <w:t xml:space="preserve">Use case on </w:t>
      </w:r>
      <w:r w:rsidRPr="00E946E5">
        <w:t>supporting different energy efficiency modes in industrial campus</w:t>
      </w:r>
      <w:bookmarkEnd w:id="168"/>
      <w:bookmarkEnd w:id="169"/>
    </w:p>
    <w:p w14:paraId="616DDD62" w14:textId="3DF5B6B7" w:rsidR="00523B1B" w:rsidRDefault="00523B1B" w:rsidP="00523B1B">
      <w:pPr>
        <w:pStyle w:val="Heading3"/>
      </w:pPr>
      <w:bookmarkStart w:id="170" w:name="_Toc354590101"/>
      <w:bookmarkStart w:id="171" w:name="_Toc355779204"/>
      <w:bookmarkStart w:id="172" w:name="_Toc354586742"/>
      <w:bookmarkStart w:id="173" w:name="_Toc120118717"/>
      <w:bookmarkStart w:id="174" w:name="_Toc120119488"/>
      <w:bookmarkEnd w:id="170"/>
      <w:bookmarkEnd w:id="171"/>
      <w:bookmarkEnd w:id="172"/>
      <w:r>
        <w:t>5.</w:t>
      </w:r>
      <w:r w:rsidR="00EC4101">
        <w:t>2</w:t>
      </w:r>
      <w:r>
        <w:t>.1</w:t>
      </w:r>
      <w:r>
        <w:tab/>
        <w:t>Description</w:t>
      </w:r>
      <w:bookmarkEnd w:id="173"/>
      <w:bookmarkEnd w:id="174"/>
    </w:p>
    <w:p w14:paraId="4ED2DD88" w14:textId="202CC12A" w:rsidR="00523B1B" w:rsidRDefault="00523B1B" w:rsidP="00523B1B">
      <w:pPr>
        <w:rPr>
          <w:rFonts w:eastAsia="DengXian"/>
          <w:lang w:eastAsia="zh-CN"/>
        </w:rPr>
      </w:pPr>
      <w:r>
        <w:t>Industrial campus</w:t>
      </w:r>
      <w:ins w:id="175" w:author="Laurent-Walter Goix (Nokia)" w:date="2022-12-19T11:51:00Z">
        <w:r w:rsidR="00901E1B">
          <w:t>es</w:t>
        </w:r>
      </w:ins>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Heading3"/>
      </w:pPr>
      <w:bookmarkStart w:id="176" w:name="_Toc354590102"/>
      <w:bookmarkStart w:id="177" w:name="_Toc355779205"/>
      <w:bookmarkStart w:id="178" w:name="_Toc354586743"/>
      <w:bookmarkStart w:id="179" w:name="_Toc120118718"/>
      <w:bookmarkStart w:id="180" w:name="_Toc120119489"/>
      <w:bookmarkEnd w:id="176"/>
      <w:bookmarkEnd w:id="177"/>
      <w:bookmarkEnd w:id="178"/>
      <w:r>
        <w:t>5.</w:t>
      </w:r>
      <w:r w:rsidR="00EC4101">
        <w:t>2</w:t>
      </w:r>
      <w:r>
        <w:t>.2</w:t>
      </w:r>
      <w:r>
        <w:tab/>
        <w:t>Pre-conditions</w:t>
      </w:r>
      <w:bookmarkEnd w:id="179"/>
      <w:bookmarkEnd w:id="180"/>
    </w:p>
    <w:p w14:paraId="56BD6C6A" w14:textId="06E19965" w:rsidR="00523B1B" w:rsidRDefault="00523B1B" w:rsidP="00523B1B">
      <w:pPr>
        <w:rPr>
          <w:lang w:eastAsia="zh-Hans"/>
        </w:rPr>
      </w:pPr>
      <w:r>
        <w:t>F</w:t>
      </w:r>
      <w:r>
        <w:rPr>
          <w:rFonts w:hint="eastAsia"/>
        </w:rPr>
        <w:t>actory</w:t>
      </w:r>
      <w:r>
        <w:t xml:space="preserve"> F, a smart manufacturing factory locates in a remote area outside </w:t>
      </w:r>
      <w:ins w:id="181" w:author="Laurent-Walter Goix (Nokia)" w:date="2022-12-19T11:51:00Z">
        <w:r w:rsidR="00901E1B">
          <w:t xml:space="preserve">the </w:t>
        </w:r>
      </w:ins>
      <w:r>
        <w:t>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save energy consumption by changing </w:t>
      </w:r>
      <w:r>
        <w:t xml:space="preserve">energy </w:t>
      </w:r>
      <w:r>
        <w:rPr>
          <w:rFonts w:hint="eastAsia"/>
          <w:lang w:val="en-US" w:eastAsia="zh-Hans"/>
        </w:rPr>
        <w:t>efficiency</w:t>
      </w:r>
      <w:r>
        <w:t xml:space="preserve"> mode of network functions used locally, and the action can be activated either by pre-configured policy or by notification from Factory F.</w:t>
      </w:r>
    </w:p>
    <w:p w14:paraId="3BF4FDD1" w14:textId="4300D28D" w:rsidR="00523B1B" w:rsidRDefault="00523B1B" w:rsidP="00523B1B">
      <w:pPr>
        <w:pStyle w:val="Heading3"/>
      </w:pPr>
      <w:bookmarkStart w:id="182" w:name="_Toc354590103"/>
      <w:bookmarkStart w:id="183" w:name="_Toc354586744"/>
      <w:bookmarkStart w:id="184" w:name="_Toc355779206"/>
      <w:bookmarkStart w:id="185" w:name="_Toc120118719"/>
      <w:bookmarkStart w:id="186" w:name="_Toc120119490"/>
      <w:bookmarkEnd w:id="182"/>
      <w:bookmarkEnd w:id="183"/>
      <w:bookmarkEnd w:id="184"/>
      <w:r>
        <w:t>5.</w:t>
      </w:r>
      <w:r w:rsidR="00EC4101">
        <w:t>2</w:t>
      </w:r>
      <w:r>
        <w:t>.3</w:t>
      </w:r>
      <w:r>
        <w:tab/>
        <w:t>Service Flows</w:t>
      </w:r>
      <w:bookmarkEnd w:id="185"/>
      <w:bookmarkEnd w:id="186"/>
    </w:p>
    <w:p w14:paraId="40BA1690" w14:textId="06F9F803" w:rsidR="00523B1B" w:rsidRDefault="00523B1B" w:rsidP="00523B1B">
      <w:r>
        <w:rPr>
          <w:rFonts w:eastAsia="DengXian" w:hint="eastAsia"/>
          <w:lang w:eastAsia="zh-CN"/>
        </w:rPr>
        <w:t>1</w:t>
      </w:r>
      <w:r>
        <w:rPr>
          <w:rFonts w:eastAsia="DengXian"/>
          <w:lang w:eastAsia="zh-CN"/>
        </w:rPr>
        <w:t xml:space="preserve">.  </w:t>
      </w:r>
      <w:r>
        <w:t>Operator T provide</w:t>
      </w:r>
      <w:ins w:id="187" w:author="Laurent-Walter Goix (Nokia) [2]" w:date="2023-01-24T14:49:00Z">
        <w:r w:rsidR="00514938">
          <w:t>s</w:t>
        </w:r>
      </w:ins>
      <w:del w:id="188" w:author="Laurent-Walter Goix (Nokia) [2]" w:date="2023-01-24T14:49:00Z">
        <w:r w:rsidDel="00514938">
          <w:delText>d</w:delText>
        </w:r>
      </w:del>
      <w:r>
        <w:t xml:space="preserve"> a dedicate set of UPF and MEC platform for factory F. Factory F is an environmental </w:t>
      </w:r>
      <w:del w:id="189" w:author="Laurent-Walter Goix (Nokia) [2]" w:date="2023-01-30T17:36:00Z">
        <w:r w:rsidDel="00E22840">
          <w:delText xml:space="preserve">friendly </w:delText>
        </w:r>
      </w:del>
      <w:ins w:id="190" w:author="Laurent-Walter Goix (Nokia) [2]" w:date="2023-01-30T17:36:00Z">
        <w:r w:rsidR="00E22840">
          <w:t xml:space="preserve">conscious </w:t>
        </w:r>
      </w:ins>
      <w:r>
        <w:t xml:space="preserve">enterprise </w:t>
      </w:r>
      <w:del w:id="191" w:author="Laurent-Walter Goix (Nokia)" w:date="2022-12-19T11:51:00Z">
        <w:r w:rsidDel="00901E1B">
          <w:delText xml:space="preserve">are </w:delText>
        </w:r>
      </w:del>
      <w:ins w:id="192" w:author="Laurent-Walter Goix (Nokia)" w:date="2022-12-19T11:51:00Z">
        <w:r w:rsidR="00901E1B">
          <w:t xml:space="preserve">that </w:t>
        </w:r>
      </w:ins>
      <w:r>
        <w:t>care</w:t>
      </w:r>
      <w:ins w:id="193" w:author="Laurent-Walter Goix (Nokia)" w:date="2022-12-19T11:51:00Z">
        <w:r w:rsidR="00901E1B">
          <w:t>s</w:t>
        </w:r>
      </w:ins>
      <w:r>
        <w:t xml:space="preserve"> about energy efficiency along its whole industrial chain.</w:t>
      </w:r>
    </w:p>
    <w:p w14:paraId="3E0071C6" w14:textId="1B19D9CE" w:rsidR="00523B1B" w:rsidRDefault="00523B1B" w:rsidP="00523B1B">
      <w:r>
        <w:t xml:space="preserve">2. </w:t>
      </w:r>
      <w:del w:id="194" w:author="Laurent-Walter Goix (Nokia) [2]" w:date="2023-01-24T14:48:00Z">
        <w:r w:rsidDel="00581618">
          <w:delText xml:space="preserve">While </w:delText>
        </w:r>
      </w:del>
      <w:ins w:id="195" w:author="Laurent-Walter Goix (Nokia) [2]" w:date="2023-01-24T14:48:00Z">
        <w:r w:rsidR="00581618">
          <w:t xml:space="preserve">When </w:t>
        </w:r>
      </w:ins>
      <w:r>
        <w:t>the manufacturing load of Factory F reaches a certain threshold</w:t>
      </w:r>
      <w:ins w:id="196" w:author="Laurent-Walter Goix (Nokia) [2]" w:date="2023-01-24T14:52:00Z">
        <w:r w:rsidR="006F1C46">
          <w:t xml:space="preserve"> (lower or higher)</w:t>
        </w:r>
      </w:ins>
      <w:r>
        <w:t xml:space="preserve">, which is evaluated by Factory F, a notification will be sent to Operator T. </w:t>
      </w:r>
    </w:p>
    <w:p w14:paraId="32197C24" w14:textId="1C270418" w:rsidR="00523B1B" w:rsidRDefault="00523B1B" w:rsidP="00523B1B">
      <w:r>
        <w:t xml:space="preserve">3.  Operator T will change the energy </w:t>
      </w:r>
      <w:r>
        <w:rPr>
          <w:rFonts w:hint="eastAsia"/>
          <w:lang w:val="en-US" w:eastAsia="zh-Hans"/>
        </w:rPr>
        <w:t>efficiency</w:t>
      </w:r>
      <w:r>
        <w:t xml:space="preserve"> mode of </w:t>
      </w:r>
      <w:ins w:id="197" w:author="Laurent-Walter Goix (Nokia) [2]" w:date="2023-01-24T14:49:00Z">
        <w:r w:rsidR="00514938">
          <w:t xml:space="preserve">the dedicated </w:t>
        </w:r>
      </w:ins>
      <w:r>
        <w:t>network functions</w:t>
      </w:r>
      <w:ins w:id="198" w:author="Laurent-Walter Goix (Nokia) [2]" w:date="2023-01-24T14:52:00Z">
        <w:r w:rsidR="006F1C46">
          <w:t xml:space="preserve"> accordingly,</w:t>
        </w:r>
      </w:ins>
      <w:r>
        <w:t xml:space="preserve"> based on the pre-agreed policy with Factory F.</w:t>
      </w:r>
    </w:p>
    <w:p w14:paraId="16BC484C" w14:textId="6F11F309" w:rsidR="00523B1B" w:rsidRDefault="00523B1B" w:rsidP="00523B1B">
      <w:pPr>
        <w:rPr>
          <w:lang w:eastAsia="zh-Hans"/>
        </w:rPr>
      </w:pPr>
      <w:r>
        <w:t xml:space="preserve">4. After one year of this kind of usage, the charging information of </w:t>
      </w:r>
      <w:ins w:id="199" w:author="Laurent-Walter Goix (Nokia)" w:date="2022-12-19T11:51:00Z">
        <w:r w:rsidR="00901E1B">
          <w:t xml:space="preserve">the </w:t>
        </w:r>
      </w:ins>
      <w:r>
        <w:t xml:space="preserve">communication service will consider the actual usage time of </w:t>
      </w:r>
      <w:ins w:id="200" w:author="Laurent-Walter Goix (Nokia) [2]" w:date="2023-01-24T14:50:00Z">
        <w:r w:rsidR="00514938">
          <w:t xml:space="preserve">the </w:t>
        </w:r>
      </w:ins>
      <w:r>
        <w:t xml:space="preserve">different energy </w:t>
      </w:r>
      <w:r>
        <w:rPr>
          <w:rFonts w:hint="eastAsia"/>
          <w:lang w:val="en-US" w:eastAsia="zh-Hans"/>
        </w:rPr>
        <w:t>efficiency</w:t>
      </w:r>
      <w:r>
        <w:t xml:space="preserve"> mode</w:t>
      </w:r>
      <w:ins w:id="201" w:author="Laurent-Walter Goix (Nokia) [2]" w:date="2023-01-24T14:50:00Z">
        <w:r w:rsidR="00514938">
          <w:t>s</w:t>
        </w:r>
      </w:ins>
      <w:r>
        <w:t>.</w:t>
      </w:r>
    </w:p>
    <w:p w14:paraId="502E4F92" w14:textId="7A94DFDE" w:rsidR="00523B1B" w:rsidRDefault="00523B1B" w:rsidP="00523B1B">
      <w:pPr>
        <w:pStyle w:val="Heading3"/>
      </w:pPr>
      <w:bookmarkStart w:id="202" w:name="_Toc354586745"/>
      <w:bookmarkStart w:id="203" w:name="_Toc354590104"/>
      <w:bookmarkStart w:id="204" w:name="_Toc355779207"/>
      <w:bookmarkStart w:id="205" w:name="_Toc120118720"/>
      <w:bookmarkStart w:id="206" w:name="_Toc120119491"/>
      <w:bookmarkEnd w:id="202"/>
      <w:bookmarkEnd w:id="203"/>
      <w:bookmarkEnd w:id="204"/>
      <w:r>
        <w:t>5.</w:t>
      </w:r>
      <w:r w:rsidR="00EC4101">
        <w:t>2</w:t>
      </w:r>
      <w:r>
        <w:t>.4</w:t>
      </w:r>
      <w:r>
        <w:tab/>
        <w:t>Post-conditions</w:t>
      </w:r>
      <w:bookmarkEnd w:id="205"/>
      <w:bookmarkEnd w:id="206"/>
    </w:p>
    <w:p w14:paraId="1BAF6437" w14:textId="2EA5C575" w:rsidR="00523B1B" w:rsidRDefault="00523B1B" w:rsidP="00523B1B">
      <w:pPr>
        <w:rPr>
          <w:rFonts w:eastAsia="Calibri"/>
        </w:rPr>
      </w:pPr>
      <w:r>
        <w:t xml:space="preserve">Manufacturing of Factory F will be not affected, while energy consumption of </w:t>
      </w:r>
      <w:ins w:id="207" w:author="Laurent-Walter Goix (Nokia)" w:date="2022-12-19T11:51:00Z">
        <w:r w:rsidR="00901E1B">
          <w:t xml:space="preserve">the </w:t>
        </w:r>
      </w:ins>
      <w:r>
        <w:t xml:space="preserve">communication </w:t>
      </w:r>
      <w:ins w:id="208" w:author="Laurent-Walter Goix (Nokia)" w:date="2022-12-19T11:51:00Z">
        <w:r w:rsidR="00901E1B">
          <w:t xml:space="preserve">service </w:t>
        </w:r>
      </w:ins>
      <w:r>
        <w:t xml:space="preserve">could be saved by dynamically changing energy efficiency modes of network functions, and the expenses of </w:t>
      </w:r>
      <w:ins w:id="209" w:author="Laurent-Walter Goix (Nokia)" w:date="2022-12-19T11:51:00Z">
        <w:r w:rsidR="00901E1B">
          <w:t xml:space="preserve">the </w:t>
        </w:r>
      </w:ins>
      <w:r>
        <w:t>communication service will be lower to encourage this kind of environmental-friendly action.</w:t>
      </w:r>
    </w:p>
    <w:p w14:paraId="32A45318" w14:textId="26824702" w:rsidR="00523B1B" w:rsidRDefault="00523B1B" w:rsidP="00523B1B">
      <w:pPr>
        <w:pStyle w:val="Heading3"/>
      </w:pPr>
      <w:bookmarkStart w:id="210" w:name="_Toc354586747"/>
      <w:bookmarkStart w:id="211" w:name="_Toc355779209"/>
      <w:bookmarkStart w:id="212" w:name="_Toc354590106"/>
      <w:bookmarkStart w:id="213" w:name="_Toc120118721"/>
      <w:bookmarkStart w:id="214" w:name="_Toc120119492"/>
      <w:bookmarkEnd w:id="210"/>
      <w:bookmarkEnd w:id="211"/>
      <w:bookmarkEnd w:id="212"/>
      <w:r>
        <w:t>5.</w:t>
      </w:r>
      <w:r w:rsidR="00EC4101">
        <w:t>2</w:t>
      </w:r>
      <w:r>
        <w:t>.5</w:t>
      </w:r>
      <w:r>
        <w:tab/>
        <w:t>Existing features partly or fully covering the use case functionality</w:t>
      </w:r>
      <w:bookmarkEnd w:id="213"/>
      <w:bookmarkEnd w:id="214"/>
    </w:p>
    <w:p w14:paraId="651493A3" w14:textId="12274052"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ins w:id="215" w:author="Laurent-Walter Goix (Nokia)" w:date="2022-12-19T11:51:00Z">
        <w:r w:rsidR="00901E1B">
          <w:rPr>
            <w:lang w:val="en-US" w:eastAsia="zh-Hans"/>
          </w:rPr>
          <w:t xml:space="preserve"> [6]</w:t>
        </w:r>
      </w:ins>
      <w:r>
        <w:rPr>
          <w:lang w:eastAsia="zh-Hans"/>
        </w:rPr>
        <w:t>,</w:t>
      </w:r>
      <w:r>
        <w:t xml:space="preserve"> there</w:t>
      </w:r>
      <w:ins w:id="216" w:author="Laurent-Walter Goix (Nokia)" w:date="2022-12-19T11:52:00Z">
        <w:r w:rsidR="00901E1B">
          <w:t xml:space="preserve"> are</w:t>
        </w:r>
      </w:ins>
      <w:del w:id="217" w:author="Laurent-Walter Goix (Nokia)" w:date="2022-12-19T11:52:00Z">
        <w:r w:rsidDel="00901E1B">
          <w:delText>’s</w:delText>
        </w:r>
      </w:del>
      <w:r>
        <w:t xml:space="preserve"> existing requirements </w:t>
      </w:r>
      <w:del w:id="218" w:author="Laurent-Walter Goix (Nokia)" w:date="2022-12-19T11:52:00Z">
        <w:r w:rsidDel="00901E1B">
          <w:delText xml:space="preserve">on </w:delText>
        </w:r>
      </w:del>
      <w:ins w:id="219" w:author="Laurent-Walter Goix (Nokia)" w:date="2022-12-19T11:52:00Z">
        <w:r w:rsidR="00901E1B">
          <w:t xml:space="preserve">to </w:t>
        </w:r>
      </w:ins>
      <w:r w:rsidRPr="00741A6B">
        <w:t>switch off edge UPFs during off-peak hours</w:t>
      </w:r>
      <w:ins w:id="220" w:author="Laurent-Walter Goix (Nokia)" w:date="2022-12-19T11:52:00Z">
        <w:r w:rsidR="00901E1B">
          <w:t>:</w:t>
        </w:r>
      </w:ins>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0E119F1E" w:rsidR="00523B1B" w:rsidRDefault="00523B1B" w:rsidP="00523B1B">
      <w:pPr>
        <w:pStyle w:val="Heading3"/>
      </w:pPr>
      <w:bookmarkStart w:id="221" w:name="_Toc120118722"/>
      <w:bookmarkStart w:id="222" w:name="_Toc120119493"/>
      <w:r>
        <w:t>5.</w:t>
      </w:r>
      <w:r w:rsidR="00EC4101">
        <w:t>2</w:t>
      </w:r>
      <w:r>
        <w:t>.6</w:t>
      </w:r>
      <w:r>
        <w:tab/>
        <w:t>Potential New Requirements needed to support the use case</w:t>
      </w:r>
      <w:bookmarkEnd w:id="221"/>
      <w:bookmarkEnd w:id="222"/>
    </w:p>
    <w:p w14:paraId="68D67CC8" w14:textId="011254CA" w:rsidR="00523B1B" w:rsidRDefault="00523B1B" w:rsidP="00523B1B">
      <w:r>
        <w:t>[PR 5.</w:t>
      </w:r>
      <w:r w:rsidR="00EC4101">
        <w:t>2</w:t>
      </w:r>
      <w:r>
        <w:t xml:space="preserve">.6-1] 5G system shall support different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77DEB03" w14:textId="048EF753" w:rsidR="00523B1B" w:rsidRDefault="00523B1B" w:rsidP="00523B1B">
      <w:r>
        <w:t>[PR 5.</w:t>
      </w:r>
      <w:r w:rsidR="00EC4101">
        <w:t>2</w:t>
      </w:r>
      <w:r>
        <w:t xml:space="preserve">.6-2] 5G system shall support dynamic changes of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105AB067" w:rsidR="00523B1B" w:rsidRDefault="00523B1B" w:rsidP="00523B1B">
      <w:r>
        <w:t>NOTE 1: Pre-configured policy may include</w:t>
      </w:r>
      <w:ins w:id="223" w:author="Laurent-Walter Goix (Nokia)" w:date="2022-12-19T11:52:00Z">
        <w:r w:rsidR="00901E1B">
          <w:t>:</w:t>
        </w:r>
      </w:ins>
      <w:r>
        <w:t xml:space="preserve"> the time of changing energy </w:t>
      </w:r>
      <w:r>
        <w:rPr>
          <w:rFonts w:hint="eastAsia"/>
          <w:lang w:val="en-US" w:eastAsia="zh-Hans"/>
        </w:rPr>
        <w:t>efficiency</w:t>
      </w:r>
      <w:r>
        <w:t xml:space="preserve"> modes, which energy </w:t>
      </w:r>
      <w:r>
        <w:rPr>
          <w:rFonts w:hint="eastAsia"/>
          <w:lang w:val="en-US" w:eastAsia="zh-Hans"/>
        </w:rPr>
        <w:t>efficiency</w:t>
      </w:r>
      <w:r>
        <w:t xml:space="preserve"> modes map to which level of network function load, etc.</w:t>
      </w:r>
    </w:p>
    <w:p w14:paraId="2CE88C01" w14:textId="1EC3DF47" w:rsidR="00523B1B" w:rsidRDefault="00523B1B" w:rsidP="006D6595">
      <w:pPr>
        <w:jc w:val="both"/>
      </w:pPr>
      <w:r>
        <w:t>[PR 5.</w:t>
      </w:r>
      <w:r w:rsidR="00EC4101">
        <w:t>2</w:t>
      </w:r>
      <w:r>
        <w:t xml:space="preserve">.6-3] 5G system shall support different charging mechanisms considering different energy </w:t>
      </w:r>
      <w:r>
        <w:rPr>
          <w:rFonts w:hint="eastAsia"/>
          <w:lang w:val="en-US" w:eastAsia="zh-Hans"/>
        </w:rPr>
        <w:t>efficiency</w:t>
      </w:r>
      <w:r>
        <w:t xml:space="preserve"> modes of network functions during the usage </w:t>
      </w:r>
      <w:r w:rsidRPr="00B72E2C">
        <w:t>within one service</w:t>
      </w:r>
      <w:r>
        <w:t>.</w:t>
      </w:r>
      <w:r w:rsidR="00EC4101">
        <w:t xml:space="preserve"> </w:t>
      </w:r>
    </w:p>
    <w:p w14:paraId="164C7B57" w14:textId="24965530" w:rsidR="006D6595" w:rsidRPr="006D6595" w:rsidRDefault="006D6595" w:rsidP="006D6595">
      <w:pPr>
        <w:pStyle w:val="Heading2"/>
      </w:pPr>
      <w:bookmarkStart w:id="224" w:name="_Toc120118723"/>
      <w:bookmarkStart w:id="225" w:name="_Toc120119494"/>
      <w:r>
        <w:t>5.3</w:t>
      </w:r>
      <w:r>
        <w:tab/>
      </w:r>
      <w:r w:rsidRPr="006D6595">
        <w:t>Energy usage exposure considering possible deployment scenarios</w:t>
      </w:r>
      <w:bookmarkEnd w:id="224"/>
      <w:bookmarkEnd w:id="225"/>
      <w:r w:rsidRPr="006D6595">
        <w:t xml:space="preserve"> </w:t>
      </w:r>
    </w:p>
    <w:p w14:paraId="0F247D51" w14:textId="1F937C3D" w:rsidR="006D6595" w:rsidRDefault="006D6595" w:rsidP="006D6595">
      <w:pPr>
        <w:pStyle w:val="Heading3"/>
      </w:pPr>
      <w:bookmarkStart w:id="226" w:name="_Toc120118724"/>
      <w:bookmarkStart w:id="227" w:name="_Toc120119495"/>
      <w:r>
        <w:t>5.</w:t>
      </w:r>
      <w:r>
        <w:rPr>
          <w:lang w:val="en-US" w:eastAsia="zh-CN"/>
        </w:rPr>
        <w:t>3</w:t>
      </w:r>
      <w:r>
        <w:t>.1</w:t>
      </w:r>
      <w:r>
        <w:tab/>
        <w:t>Description</w:t>
      </w:r>
      <w:bookmarkEnd w:id="226"/>
      <w:bookmarkEnd w:id="227"/>
    </w:p>
    <w:p w14:paraId="05E8558F" w14:textId="77777777"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e.g. for RAN network with dual connectivity, RAN network with CU-DU deployment, RAN sharing, etc.  That means whatever the deployment scenario, the energy usage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Heading3"/>
      </w:pPr>
      <w:bookmarkStart w:id="228" w:name="_Toc120118725"/>
      <w:bookmarkStart w:id="229" w:name="_Toc120119496"/>
      <w:r>
        <w:t>5.</w:t>
      </w:r>
      <w:r>
        <w:rPr>
          <w:lang w:val="en-US" w:eastAsia="zh-CN"/>
        </w:rPr>
        <w:t>3</w:t>
      </w:r>
      <w:r>
        <w:t>.2</w:t>
      </w:r>
      <w:r>
        <w:tab/>
        <w:t>Pre-conditions</w:t>
      </w:r>
      <w:bookmarkEnd w:id="228"/>
      <w:bookmarkEnd w:id="229"/>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1F9BE452" w:rsidR="006D6595" w:rsidRDefault="006D6595" w:rsidP="006D6595">
      <w:pPr>
        <w:rPr>
          <w:lang w:val="en-US" w:eastAsia="zh-CN"/>
        </w:rPr>
      </w:pPr>
      <w:r>
        <w:rPr>
          <w:lang w:val="en-US" w:eastAsia="zh-CN"/>
        </w:rPr>
        <w:t xml:space="preserve">In the 5G network “N”, some of the gNBs can </w:t>
      </w:r>
      <w:r>
        <w:rPr>
          <w:rFonts w:hint="eastAsia"/>
          <w:lang w:val="en-US" w:eastAsia="zh-CN"/>
        </w:rPr>
        <w:t xml:space="preserve">support dual-connectivity. In order to achieve more flexible deployment and reduce the cost, </w:t>
      </w:r>
      <w:del w:id="230" w:author="Laurent-Walter Goix (Nokia)" w:date="2022-12-19T11:52:00Z">
        <w:r w:rsidDel="00901E1B">
          <w:rPr>
            <w:lang w:val="en-US" w:eastAsia="zh-CN"/>
          </w:rPr>
          <w:delText>t</w:delText>
        </w:r>
        <w:r w:rsidDel="00901E1B">
          <w:rPr>
            <w:rFonts w:hint="eastAsia"/>
            <w:lang w:val="en-US" w:eastAsia="zh-CN"/>
          </w:rPr>
          <w:delText xml:space="preserve">he </w:delText>
        </w:r>
      </w:del>
      <w:r>
        <w:rPr>
          <w:rFonts w:hint="eastAsia"/>
          <w:lang w:val="en-US" w:eastAsia="zh-CN"/>
        </w:rPr>
        <w:t xml:space="preserve">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p>
    <w:p w14:paraId="2CDCE285" w14:textId="587BBF8F" w:rsidR="006D6595" w:rsidRDefault="006D6595" w:rsidP="006D6595">
      <w:pPr>
        <w:rPr>
          <w:lang w:val="en-US" w:eastAsia="zh-CN"/>
        </w:rPr>
      </w:pPr>
      <w:r>
        <w:rPr>
          <w:lang w:val="en-US" w:eastAsia="zh-CN"/>
        </w:rPr>
        <w:t xml:space="preserve">Industry customers C and D have also subscribed the “Green Energy Moni” value-added service from network operator A, thus they can access energy usage information corresponding to their respective network functions from </w:t>
      </w:r>
      <w:ins w:id="231" w:author="Laurent-Walter Goix (Nokia)" w:date="2022-12-19T11:52:00Z">
        <w:r w:rsidR="00901E1B">
          <w:rPr>
            <w:lang w:val="en-US" w:eastAsia="zh-CN"/>
          </w:rPr>
          <w:t xml:space="preserve">a </w:t>
        </w:r>
      </w:ins>
      <w:r>
        <w:rPr>
          <w:lang w:val="en-US" w:eastAsia="zh-CN"/>
        </w:rPr>
        <w:t xml:space="preserve">web application provided by Operator A. </w:t>
      </w:r>
    </w:p>
    <w:p w14:paraId="3A7AB22A" w14:textId="1FC21B54" w:rsidR="006D6595" w:rsidRDefault="006D6595" w:rsidP="006D6595">
      <w:pPr>
        <w:pStyle w:val="Heading3"/>
      </w:pPr>
      <w:bookmarkStart w:id="232" w:name="_Toc120118726"/>
      <w:bookmarkStart w:id="233" w:name="_Toc120119497"/>
      <w:r>
        <w:t>5.</w:t>
      </w:r>
      <w:r>
        <w:rPr>
          <w:lang w:val="en-US" w:eastAsia="zh-CN"/>
        </w:rPr>
        <w:t>3</w:t>
      </w:r>
      <w:r>
        <w:t>.3</w:t>
      </w:r>
      <w:r>
        <w:tab/>
        <w:t>Service Flows</w:t>
      </w:r>
      <w:bookmarkEnd w:id="232"/>
      <w:bookmarkEnd w:id="233"/>
    </w:p>
    <w:p w14:paraId="1011D612" w14:textId="1441969F"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 xml:space="preserve">“N” of operator A acquires the energy usage information of related 5G network functions serving </w:t>
      </w:r>
      <w:del w:id="234" w:author="Laurent-Walter Goix (Nokia)" w:date="2022-12-19T11:52:00Z">
        <w:r w:rsidDel="00901E1B">
          <w:rPr>
            <w:lang w:val="en-US" w:eastAsia="zh-CN"/>
          </w:rPr>
          <w:delText xml:space="preserve">the </w:delText>
        </w:r>
      </w:del>
      <w:r>
        <w:rPr>
          <w:lang w:val="en-US" w:eastAsia="zh-CN"/>
        </w:rPr>
        <w:t>customers C and D.</w:t>
      </w:r>
    </w:p>
    <w:p w14:paraId="174E17BB" w14:textId="129AD915"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stomer C asks the “Green Energy Moni” of Operator A to provide the network energy usage information associated</w:t>
      </w:r>
      <w:ins w:id="235" w:author="Laurent-Walter Goix (Nokia)" w:date="2022-12-19T11:52:00Z">
        <w:r w:rsidR="00901E1B">
          <w:rPr>
            <w:lang w:val="en-US" w:eastAsia="zh-CN"/>
          </w:rPr>
          <w:t xml:space="preserve"> with</w:t>
        </w:r>
      </w:ins>
      <w:r>
        <w:rPr>
          <w:lang w:val="en-US" w:eastAsia="zh-CN"/>
        </w:rPr>
        <w:t xml:space="preserve"> the 5G network functions serving it via dual-connectivity deployment.</w:t>
      </w:r>
    </w:p>
    <w:p w14:paraId="29F11456" w14:textId="77777777"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p>
    <w:p w14:paraId="20A5F1F3" w14:textId="475256A3"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 xml:space="preserve">stomer D asks the “Green Energy Moni” of Operator A to provide the network energy usage information associated </w:t>
      </w:r>
      <w:ins w:id="236" w:author="Laurent-Walter Goix (Nokia)" w:date="2022-12-19T11:53:00Z">
        <w:r w:rsidR="00901E1B">
          <w:rPr>
            <w:lang w:val="en-US" w:eastAsia="zh-CN"/>
          </w:rPr>
          <w:t xml:space="preserve">with </w:t>
        </w:r>
      </w:ins>
      <w:r>
        <w:rPr>
          <w:lang w:val="en-US" w:eastAsia="zh-CN"/>
        </w:rPr>
        <w:t>the 5G network functions serving it via DU deployment.</w:t>
      </w:r>
    </w:p>
    <w:p w14:paraId="193FAE6D" w14:textId="77777777"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p>
    <w:p w14:paraId="705B600D" w14:textId="016D74E4" w:rsidR="006D6595" w:rsidRDefault="006D6595" w:rsidP="006D6595">
      <w:pPr>
        <w:pStyle w:val="Heading3"/>
      </w:pPr>
      <w:bookmarkStart w:id="237" w:name="_Toc120118727"/>
      <w:bookmarkStart w:id="238" w:name="_Toc120119498"/>
      <w:r>
        <w:t>5.</w:t>
      </w:r>
      <w:r>
        <w:rPr>
          <w:lang w:val="en-US" w:eastAsia="zh-CN"/>
        </w:rPr>
        <w:t>3</w:t>
      </w:r>
      <w:r>
        <w:t>.4</w:t>
      </w:r>
      <w:r>
        <w:tab/>
        <w:t>Post-conditions</w:t>
      </w:r>
      <w:bookmarkEnd w:id="237"/>
      <w:bookmarkEnd w:id="238"/>
    </w:p>
    <w:p w14:paraId="7C80B34D" w14:textId="77777777" w:rsidR="006D6595" w:rsidRDefault="006D6595" w:rsidP="006D6595">
      <w:pPr>
        <w:rPr>
          <w:lang w:val="en-US" w:eastAsia="zh-CN"/>
        </w:rPr>
      </w:pPr>
      <w:r>
        <w:rPr>
          <w:lang w:val="en-US" w:eastAsia="zh-CN"/>
        </w:rPr>
        <w:t>Customers C and D can get the energy usage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Heading3"/>
      </w:pPr>
      <w:bookmarkStart w:id="239" w:name="_Toc120118728"/>
      <w:bookmarkStart w:id="240" w:name="_Toc120119499"/>
      <w:r>
        <w:t>5.</w:t>
      </w:r>
      <w:r>
        <w:rPr>
          <w:lang w:val="en-US" w:eastAsia="zh-CN"/>
        </w:rPr>
        <w:t>3</w:t>
      </w:r>
      <w:r>
        <w:t>.5</w:t>
      </w:r>
      <w:r>
        <w:tab/>
        <w:t>Existing features partly or fully covering the use case functionality</w:t>
      </w:r>
      <w:bookmarkEnd w:id="239"/>
      <w:bookmarkEnd w:id="240"/>
    </w:p>
    <w:p w14:paraId="5D4E967F" w14:textId="77777777" w:rsidR="006D6595" w:rsidRDefault="006D6595" w:rsidP="006D6595">
      <w:pPr>
        <w:rPr>
          <w:lang w:val="en-US" w:eastAsia="zh-CN"/>
        </w:rPr>
      </w:pPr>
      <w:r>
        <w:rPr>
          <w:lang w:val="en-US" w:eastAsia="zh-CN"/>
        </w:rPr>
        <w:t>None.</w:t>
      </w:r>
    </w:p>
    <w:p w14:paraId="653C8D5B" w14:textId="5E1B80AF" w:rsidR="006D6595" w:rsidRDefault="006D6595" w:rsidP="006D6595">
      <w:pPr>
        <w:pStyle w:val="Heading3"/>
      </w:pPr>
      <w:bookmarkStart w:id="241" w:name="_Toc120118729"/>
      <w:bookmarkStart w:id="242" w:name="_Toc120119500"/>
      <w:r>
        <w:t>5.</w:t>
      </w:r>
      <w:r>
        <w:rPr>
          <w:lang w:val="en-US" w:eastAsia="zh-CN"/>
        </w:rPr>
        <w:t>3</w:t>
      </w:r>
      <w:r>
        <w:t>.6</w:t>
      </w:r>
      <w:r>
        <w:tab/>
        <w:t>Potential New Requirements needed to support the use case</w:t>
      </w:r>
      <w:bookmarkEnd w:id="241"/>
      <w:bookmarkEnd w:id="242"/>
    </w:p>
    <w:p w14:paraId="5F07DAB0" w14:textId="42C0AE0E"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32778378" w:rsidR="0046724A" w:rsidRPr="00550E59" w:rsidRDefault="0046724A" w:rsidP="0046724A">
      <w:pPr>
        <w:pStyle w:val="Heading2"/>
      </w:pPr>
      <w:bookmarkStart w:id="243" w:name="_Toc120118730"/>
      <w:bookmarkStart w:id="244" w:name="_Toc120119501"/>
      <w:r>
        <w:t>5.4</w:t>
      </w:r>
      <w:r>
        <w:tab/>
      </w:r>
      <w:r w:rsidRPr="00550E59">
        <w:rPr>
          <w:rFonts w:hint="eastAsia"/>
        </w:rPr>
        <w:t>E</w:t>
      </w:r>
      <w:r>
        <w:rPr>
          <w:rFonts w:hint="eastAsia"/>
        </w:rPr>
        <w:t xml:space="preserve">nergy </w:t>
      </w:r>
      <w:r>
        <w:t>usage</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243"/>
      <w:bookmarkEnd w:id="244"/>
    </w:p>
    <w:p w14:paraId="7E95C7F7" w14:textId="3CA1B8EE" w:rsidR="0046724A" w:rsidRDefault="0046724A" w:rsidP="0046724A">
      <w:pPr>
        <w:pStyle w:val="Heading3"/>
      </w:pPr>
      <w:bookmarkStart w:id="245" w:name="_Toc120118731"/>
      <w:bookmarkStart w:id="246" w:name="_Toc120119502"/>
      <w:r>
        <w:t>5.</w:t>
      </w:r>
      <w:r>
        <w:rPr>
          <w:rFonts w:eastAsia="SimSun"/>
          <w:lang w:val="en-US" w:eastAsia="zh-CN"/>
        </w:rPr>
        <w:t>4</w:t>
      </w:r>
      <w:r>
        <w:t>.1</w:t>
      </w:r>
      <w:r>
        <w:tab/>
        <w:t>Description</w:t>
      </w:r>
      <w:bookmarkEnd w:id="245"/>
      <w:bookmarkEnd w:id="246"/>
    </w:p>
    <w:p w14:paraId="53253A1A" w14:textId="2AE8FD1C" w:rsidR="0046724A" w:rsidRDefault="0046724A" w:rsidP="0046724A">
      <w:pPr>
        <w:rPr>
          <w:lang w:val="en-US" w:eastAsia="zh-CN"/>
        </w:rPr>
      </w:pPr>
      <w:r>
        <w:rPr>
          <w:rFonts w:hint="eastAsia"/>
          <w:lang w:val="en-US" w:eastAsia="zh-CN"/>
        </w:rPr>
        <w:t xml:space="preserve">In the practice of 5G NPN </w:t>
      </w:r>
      <w:del w:id="247" w:author="Laurent-Walter Goix (Nokia)" w:date="2022-12-19T11:53:00Z">
        <w:r w:rsidDel="00901E1B">
          <w:rPr>
            <w:rFonts w:hint="eastAsia"/>
            <w:lang w:val="en-US" w:eastAsia="zh-CN"/>
          </w:rPr>
          <w:delText xml:space="preserve">networks </w:delText>
        </w:r>
      </w:del>
      <w:r>
        <w:rPr>
          <w:rFonts w:hint="eastAsia"/>
          <w:lang w:val="en-US" w:eastAsia="zh-CN"/>
        </w:rPr>
        <w:t xml:space="preserve">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Pr>
          <w:lang w:val="en-US" w:eastAsia="zh-CN"/>
        </w:rPr>
        <w:t>usage</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the customer including</w:t>
      </w:r>
      <w:ins w:id="248" w:author="Laurent-Walter Goix (Nokia)" w:date="2022-12-19T11:53:00Z">
        <w:r w:rsidR="00901E1B">
          <w:rPr>
            <w:lang w:val="en-US" w:eastAsia="zh-CN"/>
          </w:rPr>
          <w:t xml:space="preserve"> when</w:t>
        </w:r>
      </w:ins>
      <w:r>
        <w:rPr>
          <w:lang w:val="en-US" w:eastAsia="zh-CN"/>
        </w:rPr>
        <w:t xml:space="preserve"> it is served by RAN sharing network</w:t>
      </w:r>
      <w:r>
        <w:rPr>
          <w:rFonts w:hint="eastAsia"/>
          <w:lang w:val="en-US" w:eastAsia="zh-CN"/>
        </w:rPr>
        <w:t>.</w:t>
      </w:r>
    </w:p>
    <w:p w14:paraId="5632DC86" w14:textId="647A72D8" w:rsidR="0046724A" w:rsidRDefault="0046724A" w:rsidP="0046724A">
      <w:pPr>
        <w:pStyle w:val="Heading3"/>
      </w:pPr>
      <w:bookmarkStart w:id="249" w:name="_Toc120118732"/>
      <w:bookmarkStart w:id="250" w:name="_Toc120119503"/>
      <w:r>
        <w:t>5.</w:t>
      </w:r>
      <w:r>
        <w:rPr>
          <w:rFonts w:eastAsia="SimSun"/>
          <w:lang w:val="en-US" w:eastAsia="zh-CN"/>
        </w:rPr>
        <w:t>4</w:t>
      </w:r>
      <w:r>
        <w:t>.2</w:t>
      </w:r>
      <w:r>
        <w:tab/>
        <w:t>Pre-conditions</w:t>
      </w:r>
      <w:bookmarkEnd w:id="249"/>
      <w:bookmarkEnd w:id="250"/>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6C434F04" w:rsidR="0046724A" w:rsidRDefault="0046724A" w:rsidP="0046724A">
      <w:pPr>
        <w:rPr>
          <w:lang w:val="en-US" w:eastAsia="zh-CN"/>
        </w:rPr>
      </w:pPr>
      <w:r>
        <w:rPr>
          <w:lang w:val="en-US" w:eastAsia="zh-CN"/>
        </w:rPr>
        <w:t xml:space="preserve">Customer C has subscribed the “Green energy Moni” value-added service for its NPN “N1” from network operator A, thus it can access energy usage information corresponding to the “N1” network from </w:t>
      </w:r>
      <w:ins w:id="251" w:author="Laurent-Walter Goix (Nokia)" w:date="2022-12-19T11:53:00Z">
        <w:r w:rsidR="00901E1B">
          <w:rPr>
            <w:lang w:val="en-US" w:eastAsia="zh-CN"/>
          </w:rPr>
          <w:t xml:space="preserve">a </w:t>
        </w:r>
      </w:ins>
      <w:r>
        <w:rPr>
          <w:lang w:val="en-US" w:eastAsia="zh-CN"/>
        </w:rPr>
        <w:t>web application provided by Operator A.</w:t>
      </w:r>
    </w:p>
    <w:p w14:paraId="128E5885" w14:textId="078AB798" w:rsidR="0046724A" w:rsidRDefault="0046724A" w:rsidP="0046724A">
      <w:pPr>
        <w:pStyle w:val="Heading3"/>
      </w:pPr>
      <w:bookmarkStart w:id="252" w:name="_Toc120118733"/>
      <w:bookmarkStart w:id="253" w:name="_Toc120119504"/>
      <w:r>
        <w:t>5.</w:t>
      </w:r>
      <w:r>
        <w:rPr>
          <w:rFonts w:eastAsia="SimSun"/>
          <w:lang w:val="en-US" w:eastAsia="zh-CN"/>
        </w:rPr>
        <w:t>4</w:t>
      </w:r>
      <w:r>
        <w:t>.3</w:t>
      </w:r>
      <w:r>
        <w:tab/>
        <w:t>Service Flows</w:t>
      </w:r>
      <w:bookmarkEnd w:id="252"/>
      <w:bookmarkEnd w:id="253"/>
    </w:p>
    <w:p w14:paraId="79E69B83" w14:textId="77777777" w:rsidR="0046724A" w:rsidRDefault="0046724A" w:rsidP="0046724A">
      <w:pPr>
        <w:rPr>
          <w:lang w:val="en-US"/>
        </w:rPr>
      </w:pPr>
      <w:r>
        <w:rPr>
          <w:lang w:val="en-US" w:eastAsia="zh-CN"/>
        </w:rPr>
        <w:t>1. The 5G network of operator A acquires the energy usage information of the NPN ”N1” and PLMN “R”.</w:t>
      </w:r>
    </w:p>
    <w:p w14:paraId="1EE8EF72" w14:textId="77777777" w:rsidR="0046724A" w:rsidRDefault="0046724A" w:rsidP="0046724A">
      <w:pPr>
        <w:rPr>
          <w:rFonts w:eastAsia="SimSun"/>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stomer C asks the “Green Energy Moni” of Operator A to provide the energy usage information of its network</w:t>
      </w:r>
      <w:r>
        <w:rPr>
          <w:rFonts w:hint="eastAsia"/>
          <w:lang w:val="en-US"/>
        </w:rPr>
        <w:t xml:space="preserve"> </w:t>
      </w:r>
      <w:r>
        <w:rPr>
          <w:rFonts w:eastAsia="SimSun"/>
          <w:lang w:val="en-US" w:eastAsia="zh-CN"/>
        </w:rPr>
        <w:t>“N1”.</w:t>
      </w:r>
    </w:p>
    <w:p w14:paraId="6936AFD2" w14:textId="5FA65BD0" w:rsidR="0046724A" w:rsidRDefault="0046724A" w:rsidP="0046724A">
      <w:pPr>
        <w:rPr>
          <w:lang w:val="en-US"/>
        </w:rPr>
      </w:pPr>
      <w:r>
        <w:rPr>
          <w:rFonts w:eastAsia="SimSun"/>
          <w:lang w:val="en-US" w:eastAsia="zh-CN"/>
        </w:rPr>
        <w:t>3. The operator A</w:t>
      </w:r>
      <w:r>
        <w:rPr>
          <w:rFonts w:eastAsia="SimSun" w:hint="eastAsia"/>
          <w:lang w:val="en-US" w:eastAsia="zh-CN"/>
        </w:rPr>
        <w:t xml:space="preserve"> </w:t>
      </w:r>
      <w:r>
        <w:rPr>
          <w:rFonts w:eastAsia="SimSun"/>
          <w:lang w:val="en-US" w:eastAsia="zh-CN"/>
        </w:rPr>
        <w:t xml:space="preserve">acquires and </w:t>
      </w:r>
      <w:r>
        <w:rPr>
          <w:rFonts w:eastAsia="SimSun" w:hint="eastAsia"/>
          <w:lang w:val="en-US" w:eastAsia="zh-CN"/>
        </w:rPr>
        <w:t xml:space="preserve">provides </w:t>
      </w:r>
      <w:r>
        <w:rPr>
          <w:rFonts w:hint="eastAsia"/>
          <w:lang w:val="en-US"/>
        </w:rPr>
        <w:t xml:space="preserve">energy </w:t>
      </w:r>
      <w:r>
        <w:rPr>
          <w:lang w:val="en-US"/>
        </w:rPr>
        <w:t>usage</w:t>
      </w:r>
      <w:r>
        <w:rPr>
          <w:rFonts w:eastAsia="SimSun" w:hint="eastAsia"/>
          <w:lang w:val="en-US" w:eastAsia="zh-CN"/>
        </w:rPr>
        <w:t xml:space="preserve"> </w:t>
      </w:r>
      <w:r>
        <w:rPr>
          <w:rFonts w:eastAsia="SimSun"/>
          <w:lang w:val="en-US" w:eastAsia="zh-CN"/>
        </w:rPr>
        <w:t xml:space="preserve">information </w:t>
      </w:r>
      <w:r>
        <w:rPr>
          <w:rFonts w:eastAsia="SimSun" w:hint="eastAsia"/>
          <w:lang w:val="en-US" w:eastAsia="zh-CN"/>
        </w:rPr>
        <w:t xml:space="preserve">of </w:t>
      </w:r>
      <w:r>
        <w:rPr>
          <w:rFonts w:eastAsia="SimSun"/>
          <w:lang w:val="en-US" w:eastAsia="zh-CN"/>
        </w:rPr>
        <w:t>the network “N1”</w:t>
      </w:r>
      <w:r>
        <w:rPr>
          <w:rFonts w:eastAsia="SimSun" w:hint="eastAsia"/>
          <w:lang w:val="en-US" w:eastAsia="zh-CN"/>
        </w:rPr>
        <w:t xml:space="preserve"> </w:t>
      </w:r>
      <w:del w:id="254" w:author="Laurent-Walter Goix (Nokia)" w:date="2022-12-19T11:53:00Z">
        <w:r w:rsidDel="00CD1E39">
          <w:rPr>
            <w:rFonts w:eastAsia="SimSun" w:hint="eastAsia"/>
            <w:lang w:val="en-US" w:eastAsia="zh-CN"/>
          </w:rPr>
          <w:delText>for</w:delText>
        </w:r>
        <w:r w:rsidDel="00CD1E39">
          <w:rPr>
            <w:lang w:val="en-US"/>
          </w:rPr>
          <w:delText xml:space="preserve"> </w:delText>
        </w:r>
      </w:del>
      <w:ins w:id="255" w:author="Laurent-Walter Goix (Nokia)" w:date="2022-12-19T11:53:00Z">
        <w:r w:rsidR="00CD1E39">
          <w:rPr>
            <w:rFonts w:eastAsia="SimSun"/>
            <w:lang w:val="en-US" w:eastAsia="zh-CN"/>
          </w:rPr>
          <w:t>to</w:t>
        </w:r>
        <w:r w:rsidR="00CD1E39">
          <w:rPr>
            <w:lang w:val="en-US"/>
          </w:rPr>
          <w:t xml:space="preserve"> </w:t>
        </w:r>
      </w:ins>
      <w:r>
        <w:rPr>
          <w:lang w:val="en-US"/>
        </w:rPr>
        <w:t>customer C</w:t>
      </w:r>
      <w:r>
        <w:rPr>
          <w:rFonts w:hint="eastAsia"/>
          <w:lang w:val="en-US"/>
        </w:rPr>
        <w:t>.</w:t>
      </w:r>
    </w:p>
    <w:p w14:paraId="7203E919" w14:textId="58EA17CE" w:rsidR="0046724A" w:rsidRDefault="0046724A" w:rsidP="0046724A">
      <w:pPr>
        <w:pStyle w:val="Heading3"/>
      </w:pPr>
      <w:bookmarkStart w:id="256" w:name="_Toc120118734"/>
      <w:bookmarkStart w:id="257" w:name="_Toc120119505"/>
      <w:r>
        <w:t>5.</w:t>
      </w:r>
      <w:r>
        <w:rPr>
          <w:rFonts w:eastAsia="SimSun"/>
          <w:lang w:val="en-US" w:eastAsia="zh-CN"/>
        </w:rPr>
        <w:t>4</w:t>
      </w:r>
      <w:r>
        <w:t>.4</w:t>
      </w:r>
      <w:r>
        <w:tab/>
        <w:t>Post-conditions</w:t>
      </w:r>
      <w:bookmarkEnd w:id="256"/>
      <w:bookmarkEnd w:id="257"/>
    </w:p>
    <w:p w14:paraId="283FBD11" w14:textId="637E8950" w:rsidR="0046724A" w:rsidRDefault="0046724A" w:rsidP="0046724A">
      <w:pPr>
        <w:rPr>
          <w:lang w:val="en-US" w:eastAsia="zh-CN"/>
        </w:rPr>
      </w:pPr>
      <w:r>
        <w:rPr>
          <w:lang w:val="en-US" w:eastAsia="zh-CN"/>
        </w:rPr>
        <w:t xml:space="preserve">Customer C can get the energy usage information of its network </w:t>
      </w:r>
      <w:r>
        <w:rPr>
          <w:rFonts w:eastAsia="SimSun"/>
          <w:lang w:val="en-US" w:eastAsia="zh-CN"/>
        </w:rPr>
        <w:t>“N1”.</w:t>
      </w:r>
    </w:p>
    <w:p w14:paraId="3044F7DD" w14:textId="6C50B52F" w:rsidR="0046724A" w:rsidRDefault="0046724A" w:rsidP="0046724A">
      <w:pPr>
        <w:pStyle w:val="Heading3"/>
      </w:pPr>
      <w:bookmarkStart w:id="258" w:name="_Toc120118735"/>
      <w:bookmarkStart w:id="259" w:name="_Toc120119506"/>
      <w:r>
        <w:t>5.</w:t>
      </w:r>
      <w:r>
        <w:rPr>
          <w:rFonts w:eastAsia="SimSun"/>
          <w:lang w:val="en-US" w:eastAsia="zh-CN"/>
        </w:rPr>
        <w:t>4</w:t>
      </w:r>
      <w:r>
        <w:t>.5</w:t>
      </w:r>
      <w:r>
        <w:tab/>
        <w:t>Existing features partly or fully covering the use case functionality</w:t>
      </w:r>
      <w:bookmarkEnd w:id="258"/>
      <w:bookmarkEnd w:id="259"/>
    </w:p>
    <w:p w14:paraId="65217ACC" w14:textId="3F82F4EF" w:rsidR="0046724A" w:rsidRPr="0046724A" w:rsidRDefault="0046724A" w:rsidP="0046724A">
      <w:pPr>
        <w:rPr>
          <w:lang w:val="en-US" w:eastAsia="zh-CN"/>
        </w:rPr>
      </w:pPr>
      <w:r>
        <w:rPr>
          <w:lang w:val="en-US" w:eastAsia="zh-CN"/>
        </w:rPr>
        <w:t>None.</w:t>
      </w:r>
    </w:p>
    <w:p w14:paraId="5070D806" w14:textId="2C67F338" w:rsidR="0046724A" w:rsidRDefault="0046724A" w:rsidP="0046724A">
      <w:pPr>
        <w:pStyle w:val="Heading3"/>
      </w:pPr>
      <w:bookmarkStart w:id="260" w:name="_Toc120118736"/>
      <w:bookmarkStart w:id="261" w:name="_Toc120119507"/>
      <w:r>
        <w:t>5.</w:t>
      </w:r>
      <w:r>
        <w:rPr>
          <w:rFonts w:eastAsia="SimSun"/>
          <w:lang w:val="en-US" w:eastAsia="zh-CN"/>
        </w:rPr>
        <w:t>4</w:t>
      </w:r>
      <w:r>
        <w:t>.6</w:t>
      </w:r>
      <w:r>
        <w:tab/>
        <w:t>Potential New Requirements needed to support the use case</w:t>
      </w:r>
      <w:bookmarkEnd w:id="260"/>
      <w:bookmarkEnd w:id="261"/>
    </w:p>
    <w:p w14:paraId="141C37F2" w14:textId="61BFC1C4" w:rsidR="0046724A" w:rsidRDefault="0046724A" w:rsidP="0046724A">
      <w:r>
        <w:rPr>
          <w:rFonts w:hint="eastAsia"/>
          <w:lang w:eastAsia="ja-JP"/>
        </w:rPr>
        <w:t>[PR.</w:t>
      </w:r>
      <w:r w:rsidR="00425F02">
        <w:rPr>
          <w:rFonts w:eastAsia="SimSun"/>
          <w:lang w:val="en-US" w:eastAsia="zh-CN"/>
        </w:rPr>
        <w:t>5</w:t>
      </w:r>
      <w:r>
        <w:rPr>
          <w:rFonts w:hint="eastAsia"/>
          <w:lang w:eastAsia="ja-JP"/>
        </w:rPr>
        <w:t>.</w:t>
      </w:r>
      <w:r w:rsidR="00425F02">
        <w:rPr>
          <w:lang w:eastAsia="ja-JP"/>
        </w:rPr>
        <w:t>4</w:t>
      </w:r>
      <w:r>
        <w:rPr>
          <w:rFonts w:hint="eastAsia"/>
          <w:lang w:eastAsia="ja-JP"/>
        </w:rPr>
        <w:t>.6-</w:t>
      </w:r>
      <w:r>
        <w:rPr>
          <w:rFonts w:eastAsia="SimSun"/>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Pr>
          <w:lang w:eastAsia="ja-JP"/>
        </w:rPr>
        <w:t>usage</w:t>
      </w:r>
      <w:r>
        <w:rPr>
          <w:rFonts w:eastAsia="SimSun" w:hint="eastAsia"/>
          <w:lang w:val="en-US" w:eastAsia="zh-CN"/>
        </w:rPr>
        <w:t xml:space="preserve"> information</w:t>
      </w:r>
      <w:r>
        <w:rPr>
          <w:rFonts w:eastAsia="SimSun"/>
          <w:lang w:val="en-US" w:eastAsia="zh-CN"/>
        </w:rPr>
        <w:t xml:space="preserve"> of the NPN, including the </w:t>
      </w:r>
      <w:r w:rsidRPr="00621128">
        <w:rPr>
          <w:rFonts w:eastAsia="SimSun"/>
          <w:lang w:val="en-US" w:eastAsia="zh-CN"/>
        </w:rPr>
        <w:t xml:space="preserve">shared </w:t>
      </w:r>
      <w:r>
        <w:rPr>
          <w:rFonts w:eastAsia="SimSun"/>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AB6A4F7" w:rsidR="00550E59" w:rsidRDefault="00550E59" w:rsidP="00550E59">
      <w:pPr>
        <w:pStyle w:val="Heading2"/>
      </w:pPr>
      <w:bookmarkStart w:id="262" w:name="_Toc120118737"/>
      <w:bookmarkStart w:id="263" w:name="_Toc120119508"/>
      <w:r>
        <w:t>5.5</w:t>
      </w:r>
      <w:r>
        <w:tab/>
      </w:r>
      <w:r w:rsidRPr="00F54A94">
        <w:rPr>
          <w:rFonts w:cs="Arial"/>
          <w:bCs/>
        </w:rPr>
        <w:t>Use Case on Service Energy Monitoring by an Application Server</w:t>
      </w:r>
      <w:bookmarkEnd w:id="262"/>
      <w:bookmarkEnd w:id="263"/>
    </w:p>
    <w:p w14:paraId="58DF63A0" w14:textId="7721A6DA" w:rsidR="00550E59" w:rsidRDefault="00550E59" w:rsidP="00550E59">
      <w:pPr>
        <w:pStyle w:val="Heading3"/>
      </w:pPr>
      <w:bookmarkStart w:id="264" w:name="_Toc120118738"/>
      <w:bookmarkStart w:id="265" w:name="_Toc120119509"/>
      <w:r>
        <w:t>5.</w:t>
      </w:r>
      <w:r>
        <w:rPr>
          <w:rFonts w:eastAsia="SimSun"/>
          <w:lang w:val="en-US" w:eastAsia="zh-CN"/>
        </w:rPr>
        <w:t>5</w:t>
      </w:r>
      <w:r>
        <w:t>.1</w:t>
      </w:r>
      <w:r>
        <w:tab/>
        <w:t>Description</w:t>
      </w:r>
      <w:bookmarkEnd w:id="264"/>
      <w:bookmarkEnd w:id="265"/>
    </w:p>
    <w:p w14:paraId="0CFDE74A" w14:textId="77777777" w:rsidR="00550E59" w:rsidRDefault="00550E59" w:rsidP="00550E59">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039EC685" w14:textId="77777777" w:rsidR="00550E59" w:rsidRPr="00A43120" w:rsidRDefault="00550E59" w:rsidP="00550E59">
      <w:pPr>
        <w:jc w:val="center"/>
        <w:rPr>
          <w:noProof/>
          <w:lang w:val="en-US"/>
        </w:rPr>
      </w:pPr>
      <w:r>
        <w:rPr>
          <w:noProof/>
          <w:lang w:val="en-US"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21">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3139A880" w:rsidR="00550E59" w:rsidRPr="00F54A94" w:rsidRDefault="00550E59" w:rsidP="00550E59">
      <w:pPr>
        <w:rPr>
          <w:noProof/>
          <w:lang w:val="en-US" w:eastAsia="ko-KR"/>
        </w:rPr>
      </w:pPr>
      <w:r>
        <w:rPr>
          <w:noProof/>
          <w:lang w:val="en-US" w:eastAsia="ko-KR"/>
        </w:rPr>
        <w:t xml:space="preserve">In Figure 5.5.1, the </w:t>
      </w:r>
      <w:ins w:id="266" w:author="Laurent-Walter Goix (Nokia)" w:date="2022-12-19T11:54:00Z">
        <w:r w:rsidR="00CD1E39">
          <w:rPr>
            <w:noProof/>
            <w:lang w:val="en-US" w:eastAsia="ko-KR"/>
          </w:rPr>
          <w:t xml:space="preserve">application server </w:t>
        </w:r>
      </w:ins>
      <w:r>
        <w:rPr>
          <w:noProof/>
          <w:lang w:val="en-US" w:eastAsia="ko-KR"/>
        </w:rPr>
        <w:t xml:space="preserve">AS obtains information corresponding to the energy consequences of a UE 'A' served by the 5G network. </w:t>
      </w:r>
    </w:p>
    <w:p w14:paraId="240E64FB" w14:textId="4F5DB3F5" w:rsidR="00550E59" w:rsidRDefault="00550E59" w:rsidP="00550E59">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ins w:id="267" w:author="Laurent-Walter Goix (Nokia)" w:date="2022-12-19T11:54:00Z">
        <w:r w:rsidR="00CD1E39">
          <w:rPr>
            <w:noProof/>
            <w:lang w:val="en-US"/>
          </w:rPr>
          <w:t>:</w:t>
        </w:r>
      </w:ins>
      <w:del w:id="268" w:author="Laurent-Walter Goix (Nokia)" w:date="2022-12-19T11:54:00Z">
        <w:r w:rsidDel="00CD1E39">
          <w:rPr>
            <w:noProof/>
            <w:lang w:val="en-US"/>
          </w:rPr>
          <w:delText>.</w:delText>
        </w:r>
      </w:del>
    </w:p>
    <w:p w14:paraId="5744CA0C" w14:textId="77777777" w:rsidR="00550E59" w:rsidRDefault="00550E59" w:rsidP="00550E59">
      <w:pPr>
        <w:pStyle w:val="B1"/>
        <w:rPr>
          <w:noProof/>
          <w:lang w:val="en-US"/>
        </w:rPr>
      </w:pPr>
      <w:r>
        <w:rPr>
          <w:noProof/>
          <w:lang w:val="en-US"/>
        </w:rPr>
        <w:t>1 - the service provider needs to show they are saving energy.</w:t>
      </w:r>
    </w:p>
    <w:p w14:paraId="05081889" w14:textId="77777777" w:rsidR="00550E59" w:rsidRDefault="00550E59" w:rsidP="00550E59">
      <w:pPr>
        <w:pStyle w:val="B1"/>
        <w:rPr>
          <w:noProof/>
          <w:lang w:val="en-US"/>
        </w:rPr>
      </w:pPr>
      <w:r>
        <w:rPr>
          <w:noProof/>
          <w:lang w:val="en-US"/>
        </w:rPr>
        <w:t>2 - the service has an associated energy cost, and the service provider wants to reduce it. This is analogous to the use</w:t>
      </w:r>
      <w:del w:id="269" w:author="Laurent-Walter Goix (Nokia)" w:date="2022-12-19T11:54:00Z">
        <w:r w:rsidDel="00CD1E39">
          <w:rPr>
            <w:noProof/>
            <w:lang w:val="en-US"/>
          </w:rPr>
          <w:delText>r</w:delText>
        </w:r>
      </w:del>
      <w:r>
        <w:rPr>
          <w:noProof/>
          <w:lang w:val="en-US"/>
        </w:rPr>
        <w:t xml:space="preserve"> of industrial or consumer electronics when energy rates are lower, and also as an incentive to operate more efficiently.</w:t>
      </w:r>
    </w:p>
    <w:p w14:paraId="22A20202" w14:textId="77777777" w:rsidR="00550E59" w:rsidRDefault="00550E59" w:rsidP="00550E59">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3C33D015" w14:textId="1FE8FC29" w:rsidR="00550E59" w:rsidRDefault="00550E59" w:rsidP="00550E59">
      <w:pPr>
        <w:rPr>
          <w:noProof/>
          <w:lang w:val="en-US"/>
        </w:rPr>
      </w:pPr>
      <w:r>
        <w:rPr>
          <w:noProof/>
          <w:lang w:val="en-US"/>
        </w:rPr>
        <w:t>The use case introduces five new concepts related to new energy events and energy event monitoring</w:t>
      </w:r>
      <w:ins w:id="270" w:author="Laurent-Walter Goix (Nokia)" w:date="2022-12-19T11:54:00Z">
        <w:r w:rsidR="00CD1E39">
          <w:rPr>
            <w:noProof/>
            <w:lang w:val="en-US"/>
          </w:rPr>
          <w:t>:</w:t>
        </w:r>
      </w:ins>
      <w:del w:id="271" w:author="Laurent-Walter Goix (Nokia)" w:date="2022-12-19T11:54:00Z">
        <w:r w:rsidDel="00CD1E39">
          <w:rPr>
            <w:noProof/>
            <w:lang w:val="en-US"/>
          </w:rPr>
          <w:delText>.</w:delText>
        </w:r>
      </w:del>
      <w:r>
        <w:rPr>
          <w:noProof/>
          <w:lang w:val="en-US"/>
        </w:rPr>
        <w:t xml:space="preserve"> </w:t>
      </w:r>
    </w:p>
    <w:p w14:paraId="2AC288CD" w14:textId="77777777" w:rsidR="00550E59" w:rsidRDefault="00550E59" w:rsidP="00550E59">
      <w:pPr>
        <w:pStyle w:val="B1"/>
        <w:rPr>
          <w:noProof/>
          <w:lang w:val="en-US"/>
        </w:rPr>
      </w:pPr>
      <w:r>
        <w:rPr>
          <w:noProof/>
          <w:lang w:val="en-US"/>
        </w:rPr>
        <w:t>i)</w:t>
      </w:r>
      <w:r>
        <w:rPr>
          <w:noProof/>
          <w:lang w:val="en-US"/>
        </w:rPr>
        <w:tab/>
        <w:t>the ability for the network operator to create a 'maximum energy credit' policy, after which services are gated.</w:t>
      </w:r>
    </w:p>
    <w:p w14:paraId="0406EBC8" w14:textId="77777777" w:rsidR="00550E59" w:rsidRDefault="00550E59" w:rsidP="00550E59">
      <w:pPr>
        <w:pStyle w:val="B1"/>
        <w:rPr>
          <w:noProof/>
          <w:lang w:val="en-US"/>
        </w:rPr>
      </w:pPr>
      <w:r>
        <w:rPr>
          <w:noProof/>
          <w:lang w:val="en-US"/>
        </w:rPr>
        <w:t>ii)</w:t>
      </w:r>
      <w:r>
        <w:rPr>
          <w:noProof/>
          <w:lang w:val="en-US"/>
        </w:rPr>
        <w:tab/>
        <w:t>the ability for the network operator to inform an AS of the 'maximum energy credit expired' event.</w:t>
      </w:r>
    </w:p>
    <w:p w14:paraId="188FF9D4" w14:textId="77777777" w:rsidR="00550E59" w:rsidRDefault="00550E59" w:rsidP="00550E59">
      <w:pPr>
        <w:pStyle w:val="B1"/>
        <w:rPr>
          <w:noProof/>
          <w:lang w:val="en-US"/>
        </w:rPr>
      </w:pPr>
      <w:r>
        <w:rPr>
          <w:noProof/>
          <w:lang w:val="en-US"/>
        </w:rPr>
        <w:t>iii)</w:t>
      </w:r>
      <w:r>
        <w:rPr>
          <w:noProof/>
          <w:lang w:val="en-US"/>
        </w:rPr>
        <w:tab/>
        <w:t>the ability for the 5G system to calculate 'energy credit' use</w:t>
      </w:r>
    </w:p>
    <w:p w14:paraId="666FE6E5" w14:textId="77777777" w:rsidR="00550E59" w:rsidRDefault="00550E59" w:rsidP="00550E59">
      <w:pPr>
        <w:pStyle w:val="B1"/>
        <w:rPr>
          <w:noProof/>
          <w:lang w:val="en-US"/>
        </w:rPr>
      </w:pPr>
      <w:r>
        <w:rPr>
          <w:noProof/>
          <w:lang w:val="en-US"/>
        </w:rPr>
        <w:t>iv)</w:t>
      </w:r>
      <w:r>
        <w:rPr>
          <w:noProof/>
          <w:lang w:val="en-US"/>
        </w:rPr>
        <w:tab/>
        <w:t>the ability to monitor and provide to the AS the use of 'energy credits' (or other energy 'quantum');</w:t>
      </w:r>
    </w:p>
    <w:p w14:paraId="6DF9D7D3" w14:textId="77777777" w:rsidR="00550E59" w:rsidRPr="008A5E86" w:rsidRDefault="00550E59" w:rsidP="00550E59">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Heading3"/>
      </w:pPr>
      <w:bookmarkStart w:id="272" w:name="_Toc120118739"/>
      <w:bookmarkStart w:id="273" w:name="_Toc120119510"/>
      <w:r>
        <w:t>5.</w:t>
      </w:r>
      <w:r>
        <w:rPr>
          <w:rFonts w:eastAsia="SimSun"/>
          <w:lang w:val="en-US" w:eastAsia="zh-CN"/>
        </w:rPr>
        <w:t>5</w:t>
      </w:r>
      <w:r>
        <w:t>.2</w:t>
      </w:r>
      <w:r>
        <w:tab/>
        <w:t>Pre-conditions</w:t>
      </w:r>
      <w:bookmarkEnd w:id="272"/>
      <w:bookmarkEnd w:id="273"/>
    </w:p>
    <w:p w14:paraId="4C85BD4B" w14:textId="5D2477F6" w:rsidR="00550E59" w:rsidRDefault="00550E59" w:rsidP="00550E59">
      <w:r>
        <w:t xml:space="preserve">The UE "A" has a subscription that enables it to make use of 'best effort communication subject to energy constraints' policy for communication. This class of communication was introduced in </w:t>
      </w:r>
      <w:del w:id="274" w:author="Laurent-Walter Goix (Nokia)" w:date="2022-12-19T11:55:00Z">
        <w:r w:rsidDel="00CD1E39">
          <w:delText>TR 22.882,</w:delText>
        </w:r>
      </w:del>
      <w:ins w:id="275" w:author="Laurent-Walter Goix (Nokia)" w:date="2022-12-19T11:55:00Z">
        <w:r w:rsidR="00CD1E39">
          <w:t>clause</w:t>
        </w:r>
      </w:ins>
      <w:r>
        <w:t xml:space="preserve"> 5.1.</w:t>
      </w:r>
    </w:p>
    <w:p w14:paraId="41BBBBF7" w14:textId="4FEE5882" w:rsidR="00550E59" w:rsidRPr="000F1203" w:rsidRDefault="00550E59" w:rsidP="00550E59">
      <w:r>
        <w:t xml:space="preserve">The application service provider </w:t>
      </w:r>
      <w:ins w:id="276" w:author="Laurent-Walter Goix (Nokia)" w:date="2022-12-19T11:55:00Z">
        <w:r w:rsidR="00CD1E39">
          <w:t xml:space="preserve">of </w:t>
        </w:r>
      </w:ins>
      <w:r>
        <w:t xml:space="preserve">"AS" is capable </w:t>
      </w:r>
      <w:ins w:id="277" w:author="Laurent-Walter Goix (Nokia)" w:date="2022-12-19T11:55:00Z">
        <w:r w:rsidR="00CD1E39">
          <w:t xml:space="preserve">of </w:t>
        </w:r>
      </w:ins>
      <w:r>
        <w:t xml:space="preserve">monitoring service aspects of the 3GPP system, e.g. through network exposure of information as described in </w:t>
      </w:r>
      <w:ins w:id="278" w:author="Laurent-Walter Goix (Nokia)" w:date="2022-12-19T11:55:00Z">
        <w:r w:rsidR="00CD1E39">
          <w:t xml:space="preserve">TS </w:t>
        </w:r>
      </w:ins>
      <w:r>
        <w:t xml:space="preserve">22.261 </w:t>
      </w:r>
      <w:ins w:id="279" w:author="Laurent-Walter Goix (Nokia)" w:date="2022-12-19T11:55:00Z">
        <w:r w:rsidR="00CD1E39">
          <w:t xml:space="preserve">[15] </w:t>
        </w:r>
      </w:ins>
      <w:r>
        <w:t xml:space="preserve">for QoS monitoring or </w:t>
      </w:r>
      <w:ins w:id="280" w:author="Laurent-Walter Goix (Nokia)" w:date="2022-12-19T11:55:00Z">
        <w:r w:rsidR="00CD1E39">
          <w:t xml:space="preserve">TS </w:t>
        </w:r>
      </w:ins>
      <w:r>
        <w:t xml:space="preserve">22.115 </w:t>
      </w:r>
      <w:ins w:id="281" w:author="Laurent-Walter Goix (Nokia)" w:date="2022-12-19T11:57:00Z">
        <w:r w:rsidR="00CD1E39">
          <w:t xml:space="preserve">[XX] </w:t>
        </w:r>
      </w:ins>
      <w:r>
        <w:t>related to credit limit policy and control.</w:t>
      </w:r>
    </w:p>
    <w:p w14:paraId="5A26C4C7" w14:textId="4EB49085" w:rsidR="00550E59" w:rsidRDefault="00550E59" w:rsidP="00550E59">
      <w:pPr>
        <w:pStyle w:val="Heading3"/>
      </w:pPr>
      <w:bookmarkStart w:id="282" w:name="_Toc120118740"/>
      <w:bookmarkStart w:id="283" w:name="_Toc120119511"/>
      <w:r>
        <w:t>5.</w:t>
      </w:r>
      <w:r>
        <w:rPr>
          <w:rFonts w:eastAsia="SimSun"/>
          <w:lang w:val="en-US" w:eastAsia="zh-CN"/>
        </w:rPr>
        <w:t>5</w:t>
      </w:r>
      <w:r>
        <w:t>.3</w:t>
      </w:r>
      <w:r>
        <w:tab/>
        <w:t>Service Flows</w:t>
      </w:r>
      <w:bookmarkEnd w:id="282"/>
      <w:bookmarkEnd w:id="283"/>
    </w:p>
    <w:p w14:paraId="1C57DC2A" w14:textId="019DA408" w:rsidR="00550E59" w:rsidRDefault="00550E59" w:rsidP="00550E59">
      <w:pPr>
        <w:pStyle w:val="B1"/>
      </w:pPr>
      <w:r>
        <w:t>1.</w:t>
      </w:r>
      <w:r>
        <w:tab/>
      </w:r>
      <w:ins w:id="284" w:author="Laurent-Walter Goix (Nokia)" w:date="2022-12-19T11:57:00Z">
        <w:r w:rsidR="00CD1E39">
          <w:t xml:space="preserve">The application service provider of </w:t>
        </w:r>
      </w:ins>
      <w:r>
        <w:t xml:space="preserve">AS </w:t>
      </w:r>
      <w:del w:id="285" w:author="Laurent-Walter Goix (Nokia)_rev1" w:date="2023-02-20T09:35:00Z">
        <w:r w:rsidDel="005874A9">
          <w:delText>is aware that there is</w:delText>
        </w:r>
      </w:del>
      <w:ins w:id="286" w:author="Laurent-Walter Goix (Nokia)_rev1" w:date="2023-02-20T09:35:00Z">
        <w:r w:rsidR="005874A9">
          <w:t>has</w:t>
        </w:r>
      </w:ins>
      <w:r>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297A15EB" w:rsidR="00550E59" w:rsidRDefault="00550E59" w:rsidP="00550E59">
      <w:pPr>
        <w:pStyle w:val="B1"/>
      </w:pPr>
      <w:r>
        <w:t>2.</w:t>
      </w:r>
      <w:r>
        <w:tab/>
        <w:t xml:space="preserve">The 5G system provides service to UE A according to a 'best effort communication subject to energy constraints' policy, where the policy charges for energy use and also imposes an 'energy credit' limit, after which the UE A </w:t>
      </w:r>
      <w:del w:id="287" w:author="Laurent-Walter Goix (Nokia)" w:date="2022-12-19T11:58:00Z">
        <w:r w:rsidDel="00CD1E39">
          <w:delText>subsription</w:delText>
        </w:r>
      </w:del>
      <w:ins w:id="288" w:author="Laurent-Walter Goix (Nokia)" w:date="2022-12-19T11:58:00Z">
        <w:r w:rsidR="00CD1E39">
          <w:t>subscription</w:t>
        </w:r>
      </w:ins>
      <w:r>
        <w:t xml:space="preserve"> is 'gated' (receives no further services from the 5G system until more 'energy credit is available</w:t>
      </w:r>
      <w:ins w:id="289" w:author="Laurent-Walter Goix (Nokia)" w:date="2022-12-19T11:58:00Z">
        <w:r w:rsidR="00CD1E39">
          <w:t>)</w:t>
        </w:r>
      </w:ins>
      <w:r>
        <w:t>.</w:t>
      </w:r>
      <w:del w:id="290" w:author="Laurent-Walter Goix (Nokia)" w:date="2022-12-19T11:58:00Z">
        <w:r w:rsidDel="00CD1E39">
          <w:delText>'</w:delText>
        </w:r>
      </w:del>
    </w:p>
    <w:p w14:paraId="30389185" w14:textId="77777777" w:rsidR="00550E59" w:rsidRDefault="00550E59" w:rsidP="00550E59">
      <w:pPr>
        <w:pStyle w:val="B1"/>
      </w:pPr>
      <w:r>
        <w:t>3.</w:t>
      </w:r>
      <w:r>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w:t>
      </w:r>
      <w:r w:rsidRPr="00DC1584">
        <w:rPr>
          <w:bCs/>
          <w:rPrChange w:id="291" w:author="Laurent-Walter Goix (Nokia)_rev1" w:date="2023-02-20T09:36:00Z">
            <w:rPr>
              <w:b/>
            </w:rPr>
          </w:rPrChange>
        </w:rPr>
        <w:t>in this use case also</w:t>
      </w:r>
      <w:r>
        <w:t xml:space="preserve"> uses a means of calculating energy credits on the basis of charging events. That is, there is a 'rating policy' used to multiply a 'charging event' by an 'energy utilization' unit.</w:t>
      </w:r>
    </w:p>
    <w:p w14:paraId="053361E7" w14:textId="77777777" w:rsidR="00550E59" w:rsidRDefault="00550E59" w:rsidP="00550E59">
      <w:pPr>
        <w:pStyle w:val="NO"/>
      </w:pPr>
      <w:r>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77777777" w:rsidR="00550E59" w:rsidRDefault="00550E59" w:rsidP="00550E59">
      <w:pPr>
        <w:pStyle w:val="B1"/>
      </w:pPr>
      <w:r>
        <w:t>4.</w:t>
      </w:r>
      <w:r>
        <w:tab/>
        <w:t>When the total 'energy units' exceed the reporting threshold according to the energy monitoring policy, the 5G system exposes this energy usage information to AS.</w:t>
      </w:r>
    </w:p>
    <w:p w14:paraId="64E1C361" w14:textId="19613EAC" w:rsidR="00550E59" w:rsidRPr="006D7703" w:rsidRDefault="00550E59" w:rsidP="00550E59">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ins w:id="292" w:author="Laurent-Walter Goix (Nokia)" w:date="2022-12-19T11:58:00Z">
        <w:r w:rsidR="00121818">
          <w:t>and</w:t>
        </w:r>
      </w:ins>
      <w:del w:id="293" w:author="Laurent-Walter Goix (Nokia)" w:date="2022-12-19T11:58:00Z">
        <w:r w:rsidDel="00121818">
          <w:delText>&amp;</w:delText>
        </w:r>
      </w:del>
      <w:r>
        <w:t xml:space="preserve"> 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Heading3"/>
      </w:pPr>
      <w:bookmarkStart w:id="294" w:name="_Toc120118741"/>
      <w:bookmarkStart w:id="295" w:name="_Toc120119512"/>
      <w:r>
        <w:t>5.</w:t>
      </w:r>
      <w:r>
        <w:rPr>
          <w:rFonts w:eastAsia="SimSun"/>
          <w:lang w:val="en-US" w:eastAsia="zh-CN"/>
        </w:rPr>
        <w:t>5</w:t>
      </w:r>
      <w:r>
        <w:t>.4</w:t>
      </w:r>
      <w:r>
        <w:tab/>
        <w:t>Post-conditions</w:t>
      </w:r>
      <w:bookmarkEnd w:id="294"/>
      <w:bookmarkEnd w:id="295"/>
    </w:p>
    <w:p w14:paraId="128FA015" w14:textId="77777777" w:rsidR="00550E59" w:rsidRDefault="00550E59" w:rsidP="00550E59">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2AFD1175" w14:textId="77777777" w:rsidR="00550E59" w:rsidRPr="0005067D" w:rsidRDefault="00550E59" w:rsidP="00550E59">
      <w:r>
        <w:t>The MNO is able to create and enforce policies that attach consequences to use of energy. This can lead to energy efficient behavior on the part of service providers which is both in their interest and the interest of the MNO.</w:t>
      </w:r>
    </w:p>
    <w:p w14:paraId="49938873" w14:textId="4618C08D" w:rsidR="00550E59" w:rsidRDefault="00550E59" w:rsidP="00550E59">
      <w:pPr>
        <w:pStyle w:val="Heading3"/>
      </w:pPr>
      <w:bookmarkStart w:id="296" w:name="_Toc120118742"/>
      <w:bookmarkStart w:id="297" w:name="_Toc120119513"/>
      <w:r>
        <w:t>5.</w:t>
      </w:r>
      <w:r>
        <w:rPr>
          <w:rFonts w:eastAsia="SimSun"/>
          <w:lang w:val="en-US" w:eastAsia="zh-CN"/>
        </w:rPr>
        <w:t>5</w:t>
      </w:r>
      <w:r>
        <w:t>.5</w:t>
      </w:r>
      <w:r>
        <w:tab/>
        <w:t>Existing feature partly or fully covering use case functionality</w:t>
      </w:r>
      <w:bookmarkEnd w:id="296"/>
      <w:bookmarkEnd w:id="297"/>
    </w:p>
    <w:p w14:paraId="3BE6808A" w14:textId="76EDC127" w:rsidR="00550E59" w:rsidRDefault="00550E59" w:rsidP="00550E59">
      <w:r>
        <w:t>The 5G system provides support for credit limits [</w:t>
      </w:r>
      <w:del w:id="298" w:author="Laurent-Walter Goix (Nokia)" w:date="2022-12-19T11:58:00Z">
        <w:r w:rsidDel="00121818">
          <w:delText>22.115</w:delText>
        </w:r>
      </w:del>
      <w:ins w:id="299" w:author="Laurent-Walter Goix (Nokia)" w:date="2022-12-19T11:58:00Z">
        <w:r w:rsidR="00121818">
          <w:t>XX</w:t>
        </w:r>
      </w:ins>
      <w:r>
        <w:t xml:space="preserve">, </w:t>
      </w:r>
      <w:ins w:id="300" w:author="Laurent-Walter Goix (Nokia)" w:date="2022-12-19T11:58:00Z">
        <w:r w:rsidR="00121818">
          <w:t xml:space="preserve">clause </w:t>
        </w:r>
      </w:ins>
      <w:r>
        <w:t>8.2] and for performance monitoring [</w:t>
      </w:r>
      <w:del w:id="301" w:author="Laurent-Walter Goix (Nokia)" w:date="2022-12-19T11:58:00Z">
        <w:r w:rsidDel="00121818">
          <w:delText>22.261</w:delText>
        </w:r>
      </w:del>
      <w:ins w:id="302" w:author="Laurent-Walter Goix (Nokia)" w:date="2022-12-19T11:58:00Z">
        <w:r w:rsidR="00121818">
          <w:t>15</w:t>
        </w:r>
      </w:ins>
      <w:r>
        <w:t>]. There are a number of other events that are exposed by the 5G system to third parties by the Policy and charging control framework by the 5G System [</w:t>
      </w:r>
      <w:del w:id="303" w:author="Laurent-Walter Goix (Nokia)" w:date="2022-12-19T12:00:00Z">
        <w:r w:rsidDel="00121818">
          <w:delText>23.503</w:delText>
        </w:r>
      </w:del>
      <w:ins w:id="304" w:author="Laurent-Walter Goix (Nokia)" w:date="2022-12-19T12:00:00Z">
        <w:r w:rsidR="00121818">
          <w:t>YY</w:t>
        </w:r>
      </w:ins>
      <w:r>
        <w:t xml:space="preserve">]. These events and their triggers, which are not detailed in stage 1, allow for usage monitoring to be exposed to a third party in specific circumstances, e.g. sponsored connectivity. The scenario in this use case is similar to sponsored connectivity, as the </w:t>
      </w:r>
      <w:del w:id="305" w:author="Laurent-Walter Goix (Nokia)" w:date="2022-12-19T12:01:00Z">
        <w:r w:rsidDel="00121818">
          <w:delText xml:space="preserve">AS </w:delText>
        </w:r>
      </w:del>
      <w:ins w:id="306" w:author="Laurent-Walter Goix (Nokia)" w:date="2022-12-19T12:01:00Z">
        <w:r w:rsidR="00121818">
          <w:t xml:space="preserve">application service provider </w:t>
        </w:r>
      </w:ins>
      <w:r>
        <w:t>is a directly concerned party that seeks to operate successfully in an efficient manner, as there are charging and even gating consequences as the UE communicates with AS.</w:t>
      </w:r>
    </w:p>
    <w:p w14:paraId="14DE0308" w14:textId="23B0C884" w:rsidR="00550E59" w:rsidRPr="002D575B" w:rsidRDefault="00550E59" w:rsidP="00550E59">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w:t>
      </w:r>
      <w:ins w:id="307" w:author="Laurent-Walter Goix (Nokia)" w:date="2022-12-19T12:01:00Z">
        <w:r w:rsidR="00121818">
          <w:t xml:space="preserve">the </w:t>
        </w:r>
      </w:ins>
      <w:r>
        <w:t xml:space="preserve">service. Only traffic volume and time based monitoring are supported today. Other chargeable </w:t>
      </w:r>
      <w:ins w:id="308" w:author="Laurent-Walter Goix (Nokia)" w:date="2022-12-19T12:01:00Z">
        <w:r w:rsidR="00121818">
          <w:t xml:space="preserve">events </w:t>
        </w:r>
      </w:ins>
      <w:r>
        <w:t xml:space="preserve">(and therefore significant </w:t>
      </w:r>
      <w:del w:id="309" w:author="Laurent-Walter Goix (Nokia)" w:date="2022-12-19T12:01:00Z">
        <w:r w:rsidDel="00121818">
          <w:delText xml:space="preserve">events </w:delText>
        </w:r>
      </w:del>
      <w:r>
        <w:t xml:space="preserve">from an </w:t>
      </w:r>
      <w:r>
        <w:rPr>
          <w:i/>
        </w:rPr>
        <w:t>energy perspective</w:t>
      </w:r>
      <w:r>
        <w:t>) are not captured by usage monitoring as supported in the 5G system.</w:t>
      </w:r>
    </w:p>
    <w:p w14:paraId="2426F5AB" w14:textId="5AD26E1D" w:rsidR="00550E59" w:rsidRDefault="00550E59" w:rsidP="00550E59">
      <w:pPr>
        <w:pStyle w:val="Heading3"/>
      </w:pPr>
      <w:bookmarkStart w:id="310" w:name="_Toc120118743"/>
      <w:bookmarkStart w:id="311" w:name="_Toc120119514"/>
      <w:r>
        <w:t>5.</w:t>
      </w:r>
      <w:r>
        <w:rPr>
          <w:rFonts w:eastAsia="SimSun"/>
          <w:lang w:val="en-US" w:eastAsia="zh-CN"/>
        </w:rPr>
        <w:t>5</w:t>
      </w:r>
      <w:r>
        <w:t>.6</w:t>
      </w:r>
      <w:r>
        <w:tab/>
        <w:t>Potential New Requirements needed to support the use case</w:t>
      </w:r>
      <w:bookmarkEnd w:id="310"/>
      <w:bookmarkEnd w:id="311"/>
    </w:p>
    <w:p w14:paraId="05AB5799" w14:textId="6B293CFF" w:rsidR="00550E59" w:rsidRDefault="00550E59" w:rsidP="00550E59">
      <w:pPr>
        <w:rPr>
          <w:noProof/>
        </w:rPr>
      </w:pPr>
      <w:r>
        <w:rPr>
          <w:noProof/>
        </w:rPr>
        <w:t>[P.R 5.5.6-1]</w:t>
      </w:r>
      <w:r>
        <w:rPr>
          <w:noProof/>
        </w:rPr>
        <w:tab/>
      </w:r>
      <w:r>
        <w:t>Subject to operator</w:t>
      </w:r>
      <w:r w:rsidR="00E3282D">
        <w:t>’s</w:t>
      </w:r>
      <w:r>
        <w:t xml:space="preserve"> policy, the 5G system shall support subscription policies that define a maximum energy credit limit for services.</w:t>
      </w:r>
    </w:p>
    <w:p w14:paraId="194C3E15" w14:textId="43FE7372" w:rsidR="00550E59" w:rsidRPr="007E6495" w:rsidRDefault="00550E59" w:rsidP="00550E59">
      <w:pPr>
        <w:rPr>
          <w:noProof/>
        </w:rPr>
      </w:pPr>
      <w:r>
        <w:rPr>
          <w:noProof/>
        </w:rPr>
        <w:t>[P.R 5.5.6-2]</w:t>
      </w:r>
      <w:r>
        <w:rPr>
          <w:noProof/>
        </w:rPr>
        <w:tab/>
      </w:r>
      <w:r>
        <w:t>Subject to operator</w:t>
      </w:r>
      <w:r w:rsidR="00E3282D">
        <w:t>’s</w:t>
      </w:r>
      <w:r>
        <w:t xml:space="preserve"> policy, the 5G system shall support subscription policies that define an energy charging rate for services.</w:t>
      </w:r>
    </w:p>
    <w:p w14:paraId="1CF679A2" w14:textId="0A0A220E" w:rsidR="00550E59" w:rsidRPr="007E6495" w:rsidRDefault="00550E59" w:rsidP="00550E59">
      <w:pPr>
        <w:rPr>
          <w:noProof/>
        </w:rPr>
      </w:pPr>
      <w:r>
        <w:rPr>
          <w:noProof/>
        </w:rPr>
        <w:t xml:space="preserve"> [P.R 5.5.6-3]</w:t>
      </w:r>
      <w:r>
        <w:rPr>
          <w:noProof/>
        </w:rPr>
        <w:tab/>
      </w:r>
      <w:r>
        <w:t>Subject to operator</w:t>
      </w:r>
      <w:r w:rsidR="00E3282D">
        <w:t>’s</w:t>
      </w:r>
      <w:r>
        <w:t xml:space="preserve"> policy, the 5G system shall support a means to expose energy utilization to authorized third parties for services, such that the energy utilization information clearly identifies the 'approaching' enforcement of an energy credit limit.</w:t>
      </w:r>
    </w:p>
    <w:p w14:paraId="6C0D6CA4" w14:textId="77777777" w:rsidR="00121818" w:rsidRDefault="00550E59" w:rsidP="00550E59">
      <w:pPr>
        <w:rPr>
          <w:ins w:id="312" w:author="Laurent-Walter Goix (Nokia)" w:date="2022-12-19T12:03:00Z"/>
        </w:rPr>
      </w:pPr>
      <w:r>
        <w:rPr>
          <w:noProof/>
        </w:rPr>
        <w:t xml:space="preserve"> [P.R 5.5.6-4]</w:t>
      </w:r>
      <w:r>
        <w:rPr>
          <w:noProof/>
        </w:rPr>
        <w:tab/>
      </w:r>
      <w:r>
        <w:t>Subject to operator</w:t>
      </w:r>
      <w:r w:rsidR="00E3282D">
        <w:t>’s</w:t>
      </w:r>
      <w:r>
        <w:t xml:space="preserve"> policy, the 5G system shall support a mechanism to perform energy utilization credit limit control for services.</w:t>
      </w:r>
    </w:p>
    <w:p w14:paraId="36A4F2B3" w14:textId="5EF22FE5" w:rsidR="00550E59" w:rsidRDefault="00121818" w:rsidP="00550E59">
      <w:ins w:id="313" w:author="Laurent-Walter Goix (Nokia)" w:date="2022-12-19T12:03:00Z">
        <w:r>
          <w:t xml:space="preserve">NOTE: </w:t>
        </w:r>
      </w:ins>
      <w:r w:rsidR="00550E59">
        <w:t xml:space="preserve"> The result of the credit control is not specified by this requirement. Examples include gating, increased charging rates, etc.</w:t>
      </w:r>
    </w:p>
    <w:p w14:paraId="70FF955D" w14:textId="77777777" w:rsidR="00550E59" w:rsidRDefault="00550E59" w:rsidP="00550E59">
      <w:pPr>
        <w:pStyle w:val="EditorsNote"/>
      </w:pPr>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p>
    <w:p w14:paraId="0905A185" w14:textId="77777777" w:rsidR="00550E59" w:rsidRPr="0009108F" w:rsidRDefault="00550E59" w:rsidP="00550E59">
      <w:pPr>
        <w:rPr>
          <w:lang w:val="en-US"/>
        </w:rPr>
      </w:pPr>
    </w:p>
    <w:p w14:paraId="3F5F4CA7" w14:textId="77777777" w:rsidR="006D6595" w:rsidRDefault="006D6595" w:rsidP="006D6595"/>
    <w:p w14:paraId="75BD779B" w14:textId="77777777" w:rsidR="00341E0A" w:rsidRPr="0009108F" w:rsidRDefault="00341E0A" w:rsidP="00341E0A">
      <w:pPr>
        <w:rPr>
          <w:lang w:val="en-US"/>
        </w:rPr>
      </w:pPr>
    </w:p>
    <w:p w14:paraId="00AF83BF" w14:textId="272FB840" w:rsidR="0039671E" w:rsidRDefault="00C35416" w:rsidP="0039671E">
      <w:pPr>
        <w:pStyle w:val="Heading1"/>
      </w:pPr>
      <w:bookmarkStart w:id="314" w:name="_Toc112402484"/>
      <w:bookmarkStart w:id="315" w:name="_Toc112403534"/>
      <w:bookmarkStart w:id="316" w:name="_Toc112660805"/>
      <w:bookmarkStart w:id="317" w:name="_Toc113369785"/>
      <w:bookmarkStart w:id="318" w:name="_Toc120118744"/>
      <w:bookmarkStart w:id="319" w:name="_Toc120119515"/>
      <w:bookmarkEnd w:id="103"/>
      <w:bookmarkEnd w:id="104"/>
      <w:bookmarkEnd w:id="105"/>
      <w:r>
        <w:rPr>
          <w:rFonts w:eastAsia="SimSun"/>
          <w:lang w:val="en-US" w:eastAsia="zh-CN"/>
        </w:rPr>
        <w:t>6</w:t>
      </w:r>
      <w:r w:rsidR="0039671E">
        <w:tab/>
        <w:t>Consolidated potential requirements</w:t>
      </w:r>
      <w:bookmarkEnd w:id="314"/>
      <w:bookmarkEnd w:id="315"/>
      <w:bookmarkEnd w:id="316"/>
      <w:bookmarkEnd w:id="317"/>
      <w:bookmarkEnd w:id="318"/>
      <w:bookmarkEnd w:id="319"/>
    </w:p>
    <w:p w14:paraId="1DF37D1B" w14:textId="77777777" w:rsidR="00BA6A0E" w:rsidRPr="00BA6A0E" w:rsidRDefault="00BA6A0E" w:rsidP="00BA6A0E"/>
    <w:p w14:paraId="24350C87" w14:textId="52C5B513" w:rsidR="001B7A93" w:rsidRDefault="000C77FD" w:rsidP="001B7A93">
      <w:pPr>
        <w:pStyle w:val="Heading1"/>
      </w:pPr>
      <w:r>
        <w:t xml:space="preserve"> </w:t>
      </w:r>
      <w:bookmarkStart w:id="320" w:name="_Toc103966507"/>
      <w:bookmarkStart w:id="321" w:name="_Toc112402485"/>
      <w:bookmarkStart w:id="322" w:name="_Toc112403535"/>
      <w:bookmarkStart w:id="323" w:name="_Toc112660806"/>
      <w:bookmarkStart w:id="324" w:name="_Toc113369786"/>
      <w:bookmarkStart w:id="325" w:name="_Toc120118745"/>
      <w:bookmarkStart w:id="326" w:name="_Toc120119516"/>
      <w:r w:rsidR="00C35416">
        <w:rPr>
          <w:rFonts w:eastAsia="SimSun"/>
          <w:lang w:val="en-US" w:eastAsia="zh-CN"/>
        </w:rPr>
        <w:t>7</w:t>
      </w:r>
      <w:r w:rsidR="001B7A93">
        <w:tab/>
        <w:t>Conclusion and recommendations</w:t>
      </w:r>
      <w:bookmarkEnd w:id="320"/>
      <w:bookmarkEnd w:id="321"/>
      <w:bookmarkEnd w:id="322"/>
      <w:bookmarkEnd w:id="323"/>
      <w:bookmarkEnd w:id="324"/>
      <w:bookmarkEnd w:id="325"/>
      <w:bookmarkEnd w:id="326"/>
    </w:p>
    <w:p w14:paraId="4FA4649B" w14:textId="4AB6A84C" w:rsidR="000E5959" w:rsidRDefault="000E5959">
      <w:pPr>
        <w:spacing w:after="0"/>
      </w:pPr>
      <w:r>
        <w:br w:type="page"/>
      </w:r>
    </w:p>
    <w:p w14:paraId="51EA85B6" w14:textId="77777777" w:rsidR="000E5959" w:rsidRPr="000E2C7C" w:rsidRDefault="000E5959" w:rsidP="000E2C7C">
      <w:pPr>
        <w:pStyle w:val="Heading8"/>
      </w:pPr>
      <w:bookmarkStart w:id="327" w:name="_Toc120119517"/>
      <w:r w:rsidRPr="000E2C7C">
        <w:t>Annex A (informative): Existing Energy Efficiency Standardisation</w:t>
      </w:r>
      <w:bookmarkEnd w:id="327"/>
    </w:p>
    <w:p w14:paraId="2D187C0C"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A.1 Overview of existing energy efficiency standardisation</w:t>
      </w:r>
    </w:p>
    <w:p w14:paraId="1F5BA58A" w14:textId="0F88FE82" w:rsidR="000E5959" w:rsidRPr="004F3CFF" w:rsidRDefault="000E5959" w:rsidP="000E5959">
      <w:pPr>
        <w:rPr>
          <w:rFonts w:eastAsia="SimSun"/>
        </w:rPr>
      </w:pPr>
      <w:r w:rsidRPr="004F3CFF">
        <w:rPr>
          <w:rFonts w:eastAsia="SimSun"/>
        </w:rPr>
        <w:t xml:space="preserve">In ETSI, GSMA and 3GPP, there were many reports, studies, specifications related to energy efficiency. And now there are </w:t>
      </w:r>
      <w:r w:rsidRPr="004F3CFF">
        <w:rPr>
          <w:rFonts w:eastAsia="SimSun"/>
          <w:lang w:eastAsia="zh-CN"/>
        </w:rPr>
        <w:t xml:space="preserve">also </w:t>
      </w:r>
      <w:r w:rsidRPr="004F3CFF">
        <w:rPr>
          <w:rFonts w:eastAsia="SimSun"/>
        </w:rPr>
        <w:t>ongoing</w:t>
      </w:r>
      <w:ins w:id="328" w:author="Laurent-Walter Goix (Nokia)" w:date="2022-12-19T12:04:00Z">
        <w:r w:rsidR="00121818">
          <w:rPr>
            <w:rFonts w:eastAsia="SimSun"/>
          </w:rPr>
          <w:t xml:space="preserve"> 3GPP</w:t>
        </w:r>
      </w:ins>
      <w:r w:rsidRPr="004F3CFF">
        <w:rPr>
          <w:rFonts w:eastAsia="SimSun"/>
        </w:rPr>
        <w:t xml:space="preserve"> R18 studies on energy efficiency in both SA5 and RAN. </w:t>
      </w:r>
    </w:p>
    <w:p w14:paraId="19EA560F" w14:textId="6302F5C7" w:rsidR="000E5959" w:rsidRPr="004F3CFF" w:rsidRDefault="000E5959" w:rsidP="000E5959">
      <w:pPr>
        <w:rPr>
          <w:rFonts w:eastAsia="SimSun"/>
        </w:rPr>
      </w:pPr>
      <w:r w:rsidRPr="004F3CFF">
        <w:rPr>
          <w:rFonts w:eastAsia="SimSun"/>
        </w:rPr>
        <w:t>In ETSI, existing specifications cover several aspects of energy efficiency, which include</w:t>
      </w:r>
      <w:del w:id="329" w:author="Laurent-Walter Goix (Nokia)" w:date="2022-12-19T12:04:00Z">
        <w:r w:rsidRPr="004F3CFF" w:rsidDel="00121818">
          <w:rPr>
            <w:rFonts w:eastAsia="SimSun"/>
          </w:rPr>
          <w:delText>s</w:delText>
        </w:r>
      </w:del>
      <w:r w:rsidRPr="004F3CFF">
        <w:rPr>
          <w:rFonts w:eastAsia="SimSun"/>
        </w:rPr>
        <w:t xml:space="preserv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SimSun"/>
        </w:rPr>
        <w:t>2</w:t>
      </w:r>
      <w:r w:rsidRPr="004F3CFF">
        <w:rPr>
          <w:rFonts w:eastAsia="SimSun"/>
        </w:rPr>
        <w:t>] [</w:t>
      </w:r>
      <w:r w:rsidR="00A372E2">
        <w:rPr>
          <w:rFonts w:eastAsia="SimSun"/>
        </w:rPr>
        <w:t>3</w:t>
      </w:r>
      <w:r w:rsidRPr="004F3CFF">
        <w:rPr>
          <w:rFonts w:eastAsia="SimSun"/>
        </w:rPr>
        <w:t>]</w:t>
      </w:r>
    </w:p>
    <w:p w14:paraId="4DF43665" w14:textId="178B640E" w:rsidR="000E5959" w:rsidRPr="004F3CFF" w:rsidRDefault="000E5959" w:rsidP="000E5959">
      <w:pPr>
        <w:rPr>
          <w:rFonts w:eastAsia="SimSun"/>
        </w:rPr>
      </w:pPr>
      <w:r w:rsidRPr="004F3CFF">
        <w:rPr>
          <w:rFonts w:eastAsia="SimSun"/>
        </w:rPr>
        <w:t xml:space="preserve">GSMA has done lots </w:t>
      </w:r>
      <w:ins w:id="330" w:author="Laurent-Walter Goix (Nokia)" w:date="2022-12-19T12:04:00Z">
        <w:r w:rsidR="00121818">
          <w:rPr>
            <w:rFonts w:eastAsia="SimSun"/>
          </w:rPr>
          <w:t xml:space="preserve">of </w:t>
        </w:r>
      </w:ins>
      <w:r w:rsidRPr="004F3CFF">
        <w:rPr>
          <w:rFonts w:eastAsia="SimSun"/>
        </w:rPr>
        <w:t>work in assessing energy consumption in different field</w:t>
      </w:r>
      <w:ins w:id="331" w:author="Laurent-Walter Goix (Nokia)" w:date="2022-12-19T12:04:00Z">
        <w:r w:rsidR="00121818">
          <w:rPr>
            <w:rFonts w:eastAsia="SimSun"/>
          </w:rPr>
          <w:t>s</w:t>
        </w:r>
      </w:ins>
      <w:r w:rsidRPr="004F3CFF">
        <w:rPr>
          <w:rFonts w:eastAsia="SimSun"/>
        </w:rPr>
        <w:t xml:space="preserve"> within </w:t>
      </w:r>
      <w:ins w:id="332" w:author="Laurent-Walter Goix (Nokia)" w:date="2022-12-19T12:04:00Z">
        <w:r w:rsidR="00121818">
          <w:rPr>
            <w:rFonts w:eastAsia="SimSun"/>
          </w:rPr>
          <w:t xml:space="preserve">a </w:t>
        </w:r>
      </w:ins>
      <w:r w:rsidRPr="004F3CFF">
        <w:rPr>
          <w:rFonts w:eastAsia="SimSun"/>
        </w:rPr>
        <w:t>communication system. In "Going green: benchmarking the energy efficiency of mobile", GSMA states that 73% of the energy of the participating operators is consumed in the radio access network</w:t>
      </w:r>
      <w:r w:rsidRPr="004F3CFF">
        <w:rPr>
          <w:rFonts w:eastAsia="SimSun" w:hint="eastAsia"/>
          <w:lang w:eastAsia="zh-CN"/>
        </w:rPr>
        <w:t xml:space="preserve"> </w:t>
      </w:r>
      <w:r w:rsidRPr="004F3CFF">
        <w:rPr>
          <w:rFonts w:eastAsia="SimSun"/>
        </w:rPr>
        <w:t>(RAN). The network core (13%), owned data centres (9%) and other operations (5%)</w:t>
      </w:r>
      <w:r w:rsidRPr="004F3CFF">
        <w:rPr>
          <w:rFonts w:eastAsia="SimSun" w:hint="eastAsia"/>
          <w:lang w:eastAsia="zh-CN"/>
        </w:rPr>
        <w:t xml:space="preserve"> </w:t>
      </w:r>
      <w:r w:rsidRPr="004F3CFF">
        <w:rPr>
          <w:rFonts w:eastAsia="SimSun"/>
        </w:rPr>
        <w:t>account for the rest. [</w:t>
      </w:r>
      <w:r w:rsidR="00A372E2">
        <w:rPr>
          <w:rFonts w:eastAsia="SimSun"/>
        </w:rPr>
        <w:t>4</w:t>
      </w:r>
      <w:r w:rsidRPr="004F3CFF">
        <w:rPr>
          <w:rFonts w:eastAsia="SimSun"/>
        </w:rPr>
        <w:t>] The statistics show</w:t>
      </w:r>
      <w:del w:id="333" w:author="Laurent-Walter Goix (Nokia)" w:date="2022-12-19T12:04:00Z">
        <w:r w:rsidRPr="004F3CFF" w:rsidDel="00121818">
          <w:rPr>
            <w:rFonts w:eastAsia="SimSun"/>
          </w:rPr>
          <w:delText>s</w:delText>
        </w:r>
      </w:del>
      <w:r w:rsidRPr="004F3CFF">
        <w:rPr>
          <w:rFonts w:eastAsia="SimSun"/>
        </w:rPr>
        <w:t xml:space="preserve"> that energy efficiency is an end-to-end issue.</w:t>
      </w:r>
    </w:p>
    <w:p w14:paraId="2CD79C55" w14:textId="22E11045" w:rsidR="000E5959" w:rsidRPr="004F3CFF" w:rsidRDefault="000E5959" w:rsidP="000E5959">
      <w:pPr>
        <w:rPr>
          <w:rFonts w:eastAsia="SimSun"/>
          <w:lang w:val="en-US"/>
        </w:rPr>
      </w:pPr>
      <w:r w:rsidRPr="004F3CFF">
        <w:rPr>
          <w:rFonts w:eastAsia="SimSun"/>
        </w:rPr>
        <w:t xml:space="preserve">In 3GPP, energy efficiency has been studied in SA, SA5 and RAN. SA have studied </w:t>
      </w:r>
      <w:r w:rsidRPr="004F3CFF">
        <w:rPr>
          <w:rFonts w:eastAsia="SimSun"/>
          <w:lang w:val="en-US"/>
        </w:rPr>
        <w:t>s</w:t>
      </w:r>
      <w:r w:rsidRPr="004F3CFF">
        <w:rPr>
          <w:rFonts w:eastAsia="SimSun" w:hint="eastAsia"/>
          <w:lang w:val="en-US"/>
        </w:rPr>
        <w:t>ystem requirement</w:t>
      </w:r>
      <w:ins w:id="334" w:author="Laurent-Walter Goix (Nokia)" w:date="2022-12-19T12:05:00Z">
        <w:r w:rsidR="00121818">
          <w:rPr>
            <w:rFonts w:eastAsia="SimSun"/>
            <w:lang w:val="en-US"/>
          </w:rPr>
          <w:t>s</w:t>
        </w:r>
      </w:ins>
      <w:r w:rsidRPr="004F3CFF">
        <w:rPr>
          <w:rFonts w:eastAsia="SimSun" w:hint="eastAsia"/>
          <w:lang w:val="en-US"/>
        </w:rPr>
        <w:t xml:space="preserve"> and principle</w:t>
      </w:r>
      <w:ins w:id="335" w:author="Laurent-Walter Goix (Nokia)" w:date="2022-12-19T12:05:00Z">
        <w:r w:rsidR="00121818">
          <w:rPr>
            <w:rFonts w:eastAsia="SimSun"/>
            <w:lang w:val="en-US"/>
          </w:rPr>
          <w:t>s and</w:t>
        </w:r>
      </w:ins>
      <w:del w:id="336" w:author="Laurent-Walter Goix (Nokia)" w:date="2022-12-19T12:05:00Z">
        <w:r w:rsidRPr="004F3CFF" w:rsidDel="00121818">
          <w:rPr>
            <w:rFonts w:eastAsia="SimSun"/>
            <w:lang w:val="en-US"/>
          </w:rPr>
          <w:delText>,</w:delText>
        </w:r>
      </w:del>
      <w:r w:rsidRPr="004F3CFF">
        <w:rPr>
          <w:rFonts w:eastAsia="SimSun"/>
          <w:lang w:val="en-US"/>
        </w:rPr>
        <w:t xml:space="preserve"> provided</w:t>
      </w:r>
      <w:ins w:id="337" w:author="Laurent-Walter Goix (Nokia)" w:date="2022-12-19T12:05:00Z">
        <w:r w:rsidR="00121818">
          <w:rPr>
            <w:rFonts w:eastAsia="SimSun"/>
            <w:lang w:val="en-US"/>
          </w:rPr>
          <w:t xml:space="preserve"> an</w:t>
        </w:r>
      </w:ins>
      <w:r w:rsidRPr="004F3CFF">
        <w:rPr>
          <w:rFonts w:eastAsia="SimSun"/>
          <w:lang w:val="en-US"/>
        </w:rPr>
        <w:t xml:space="preserve"> </w:t>
      </w:r>
      <w:r w:rsidRPr="004F3CFF">
        <w:rPr>
          <w:rFonts w:eastAsia="SimSun"/>
        </w:rPr>
        <w:t>Energy Efficiency Control Framework</w:t>
      </w:r>
      <w:r w:rsidRPr="004F3CFF">
        <w:rPr>
          <w:rFonts w:eastAsia="SimSun"/>
          <w:lang w:val="en-US"/>
        </w:rPr>
        <w:t>. [</w:t>
      </w:r>
      <w:r w:rsidR="00A372E2">
        <w:rPr>
          <w:rFonts w:eastAsia="SimSun"/>
          <w:lang w:val="en-US"/>
        </w:rPr>
        <w:t>5</w:t>
      </w:r>
      <w:r w:rsidRPr="004F3CFF">
        <w:rPr>
          <w:rFonts w:eastAsia="SimSun"/>
          <w:lang w:val="en-US"/>
        </w:rPr>
        <w:t xml:space="preserve">] SA5 </w:t>
      </w:r>
      <w:del w:id="338" w:author="Laurent-Walter Goix (Nokia)" w:date="2022-12-19T12:05:00Z">
        <w:r w:rsidRPr="004F3CFF" w:rsidDel="00121818">
          <w:rPr>
            <w:rFonts w:eastAsia="SimSun"/>
            <w:lang w:val="en-US"/>
          </w:rPr>
          <w:delText xml:space="preserve">have </w:delText>
        </w:r>
      </w:del>
      <w:ins w:id="339" w:author="Laurent-Walter Goix (Nokia)" w:date="2022-12-19T12:05:00Z">
        <w:r w:rsidR="00121818" w:rsidRPr="004F3CFF">
          <w:rPr>
            <w:rFonts w:eastAsia="SimSun"/>
            <w:lang w:val="en-US"/>
          </w:rPr>
          <w:t>ha</w:t>
        </w:r>
        <w:r w:rsidR="00121818">
          <w:rPr>
            <w:rFonts w:eastAsia="SimSun"/>
            <w:lang w:val="en-US"/>
          </w:rPr>
          <w:t>s</w:t>
        </w:r>
        <w:r w:rsidR="00121818" w:rsidRPr="004F3CFF">
          <w:rPr>
            <w:rFonts w:eastAsia="SimSun"/>
            <w:lang w:val="en-US"/>
          </w:rPr>
          <w:t xml:space="preserve"> </w:t>
        </w:r>
      </w:ins>
      <w:r w:rsidRPr="004F3CFF">
        <w:rPr>
          <w:rFonts w:eastAsia="SimSun"/>
        </w:rPr>
        <w:t xml:space="preserve">specified concepts, use cases, requirements and solutions for </w:t>
      </w:r>
      <w:del w:id="340" w:author="Laurent-Walter Goix (Nokia)" w:date="2022-12-19T12:05:00Z">
        <w:r w:rsidRPr="004F3CFF" w:rsidDel="00121818">
          <w:rPr>
            <w:rFonts w:eastAsia="SimSun"/>
          </w:rPr>
          <w:delText xml:space="preserve">the </w:delText>
        </w:r>
      </w:del>
      <w:r w:rsidRPr="004F3CFF">
        <w:rPr>
          <w:rFonts w:eastAsia="SimSun"/>
        </w:rPr>
        <w:t>energy efficiency assessment and optimization for energy saving, as well as</w:t>
      </w:r>
      <w:r w:rsidRPr="004F3CFF">
        <w:rPr>
          <w:rFonts w:eastAsia="SimSun"/>
          <w:lang w:val="en-US"/>
        </w:rPr>
        <w:t xml:space="preserve"> Energy Efficiency (EE) KPIs. [</w:t>
      </w:r>
      <w:r w:rsidR="00A372E2">
        <w:rPr>
          <w:rFonts w:eastAsia="SimSun"/>
          <w:lang w:val="en-US"/>
        </w:rPr>
        <w:t>6</w:t>
      </w:r>
      <w:r w:rsidRPr="004F3CFF">
        <w:rPr>
          <w:rFonts w:eastAsia="SimSun"/>
          <w:lang w:val="en-US"/>
        </w:rPr>
        <w:t>] [</w:t>
      </w:r>
      <w:r w:rsidR="00A372E2">
        <w:rPr>
          <w:rFonts w:eastAsia="SimSun"/>
          <w:lang w:val="en-US"/>
        </w:rPr>
        <w:t>7</w:t>
      </w:r>
      <w:r w:rsidRPr="004F3CFF">
        <w:rPr>
          <w:rFonts w:eastAsia="SimSun"/>
          <w:lang w:val="en-US"/>
        </w:rPr>
        <w:t xml:space="preserve">] RAN EE study </w:t>
      </w:r>
      <w:del w:id="341" w:author="Laurent-Walter Goix (Nokia) [2]" w:date="2023-01-30T17:34:00Z">
        <w:r w:rsidRPr="004F3CFF" w:rsidDel="002C5254">
          <w:rPr>
            <w:rFonts w:eastAsia="SimSun"/>
            <w:lang w:val="en-US"/>
          </w:rPr>
          <w:delText xml:space="preserve">will </w:delText>
        </w:r>
      </w:del>
      <w:ins w:id="342" w:author="Laurent-Walter Goix (Nokia) [2]" w:date="2023-01-30T17:34:00Z">
        <w:r w:rsidR="002C5254">
          <w:rPr>
            <w:rFonts w:eastAsia="SimSun"/>
            <w:lang w:val="en-US"/>
          </w:rPr>
          <w:t>has</w:t>
        </w:r>
        <w:r w:rsidR="002C5254" w:rsidRPr="004F3CFF">
          <w:rPr>
            <w:rFonts w:eastAsia="SimSun"/>
            <w:lang w:val="en-US"/>
          </w:rPr>
          <w:t xml:space="preserve"> </w:t>
        </w:r>
      </w:ins>
      <w:r w:rsidRPr="004F3CFF">
        <w:rPr>
          <w:rFonts w:eastAsia="SimSun"/>
          <w:lang w:val="en-US"/>
        </w:rPr>
        <w:t>concentrate</w:t>
      </w:r>
      <w:ins w:id="343" w:author="Laurent-Walter Goix (Nokia) [2]" w:date="2023-01-30T17:34:00Z">
        <w:r w:rsidR="002C5254">
          <w:rPr>
            <w:rFonts w:eastAsia="SimSun"/>
            <w:lang w:val="en-US"/>
          </w:rPr>
          <w:t>d</w:t>
        </w:r>
      </w:ins>
      <w:r w:rsidRPr="004F3CFF">
        <w:rPr>
          <w:rFonts w:eastAsia="SimSun"/>
          <w:lang w:val="en-US"/>
        </w:rPr>
        <w:t xml:space="preserve"> on </w:t>
      </w:r>
      <w:ins w:id="344" w:author="Laurent-Walter Goix (Nokia) [2]" w:date="2023-01-30T17:34:00Z">
        <w:r w:rsidR="002C5254">
          <w:rPr>
            <w:rFonts w:eastAsia="SimSun"/>
            <w:lang w:val="en-US"/>
          </w:rPr>
          <w:t xml:space="preserve">the </w:t>
        </w:r>
      </w:ins>
      <w:r w:rsidRPr="004F3CFF">
        <w:rPr>
          <w:rFonts w:eastAsia="SimSun"/>
          <w:lang w:val="en-US"/>
        </w:rPr>
        <w:t>definition of network energy consumption model</w:t>
      </w:r>
      <w:ins w:id="345" w:author="Laurent-Walter Goix (Nokia) [2]" w:date="2023-01-30T17:34:00Z">
        <w:r w:rsidR="002C5254">
          <w:rPr>
            <w:rFonts w:eastAsia="SimSun"/>
            <w:lang w:val="en-US"/>
          </w:rPr>
          <w:t>s</w:t>
        </w:r>
      </w:ins>
      <w:r w:rsidRPr="004F3CFF">
        <w:rPr>
          <w:rFonts w:eastAsia="SimSun" w:hint="eastAsia"/>
          <w:lang w:val="en-US" w:eastAsia="zh-CN"/>
        </w:rPr>
        <w:t>,</w:t>
      </w:r>
      <w:r w:rsidRPr="004F3CFF">
        <w:rPr>
          <w:rFonts w:eastAsia="SimSun"/>
          <w:lang w:val="en-US" w:eastAsia="zh-CN"/>
        </w:rPr>
        <w:t xml:space="preserve"> </w:t>
      </w:r>
      <w:r w:rsidRPr="004F3CFF">
        <w:rPr>
          <w:rFonts w:eastAsia="SimSun"/>
          <w:lang w:val="en-US"/>
        </w:rPr>
        <w:t xml:space="preserve">evaluation methodology and KPIs, also </w:t>
      </w:r>
      <w:del w:id="346" w:author="Laurent-Walter Goix (Nokia) [2]" w:date="2023-01-30T17:34:00Z">
        <w:r w:rsidRPr="004F3CFF" w:rsidDel="002C5254">
          <w:rPr>
            <w:rFonts w:eastAsia="SimSun"/>
            <w:lang w:val="en-US"/>
          </w:rPr>
          <w:delText xml:space="preserve">study </w:delText>
        </w:r>
      </w:del>
      <w:ins w:id="347" w:author="Laurent-Walter Goix (Nokia) [2]" w:date="2023-01-30T17:34:00Z">
        <w:r w:rsidR="002C5254" w:rsidRPr="004F3CFF">
          <w:rPr>
            <w:rFonts w:eastAsia="SimSun"/>
            <w:lang w:val="en-US"/>
          </w:rPr>
          <w:t>stud</w:t>
        </w:r>
        <w:r w:rsidR="002C5254">
          <w:rPr>
            <w:rFonts w:eastAsia="SimSun"/>
            <w:lang w:val="en-US"/>
          </w:rPr>
          <w:t>ied</w:t>
        </w:r>
        <w:r w:rsidR="002C5254" w:rsidRPr="004F3CFF">
          <w:rPr>
            <w:rFonts w:eastAsia="SimSun"/>
            <w:lang w:val="en-US"/>
          </w:rPr>
          <w:t xml:space="preserve"> </w:t>
        </w:r>
      </w:ins>
      <w:r w:rsidRPr="004F3CFF">
        <w:rPr>
          <w:rFonts w:eastAsia="SimSun"/>
          <w:lang w:val="en-US"/>
        </w:rPr>
        <w:t xml:space="preserve">and </w:t>
      </w:r>
      <w:del w:id="348" w:author="Laurent-Walter Goix (Nokia) [2]" w:date="2023-01-30T17:34:00Z">
        <w:r w:rsidRPr="004F3CFF" w:rsidDel="002C5254">
          <w:rPr>
            <w:rFonts w:eastAsia="SimSun"/>
            <w:lang w:val="en-US"/>
          </w:rPr>
          <w:delText xml:space="preserve">identify </w:delText>
        </w:r>
      </w:del>
      <w:ins w:id="349" w:author="Laurent-Walter Goix (Nokia) [2]" w:date="2023-01-30T17:34:00Z">
        <w:r w:rsidR="002C5254" w:rsidRPr="004F3CFF">
          <w:rPr>
            <w:rFonts w:eastAsia="SimSun"/>
            <w:lang w:val="en-US"/>
          </w:rPr>
          <w:t>identif</w:t>
        </w:r>
        <w:r w:rsidR="002C5254">
          <w:rPr>
            <w:rFonts w:eastAsia="SimSun"/>
            <w:lang w:val="en-US"/>
          </w:rPr>
          <w:t>ied</w:t>
        </w:r>
        <w:r w:rsidR="002C5254" w:rsidRPr="004F3CFF">
          <w:rPr>
            <w:rFonts w:eastAsia="SimSun"/>
            <w:lang w:val="en-US"/>
          </w:rPr>
          <w:t xml:space="preserve"> </w:t>
        </w:r>
      </w:ins>
      <w:r w:rsidRPr="004F3CFF">
        <w:rPr>
          <w:rFonts w:eastAsia="SimSun"/>
          <w:lang w:val="en-US"/>
        </w:rPr>
        <w:t>techniques on the gNB and UE side</w:t>
      </w:r>
      <w:ins w:id="350" w:author="Laurent-Walter Goix (Nokia) [2]" w:date="2023-01-30T17:34:00Z">
        <w:r w:rsidR="002C5254">
          <w:rPr>
            <w:rFonts w:eastAsia="SimSun"/>
            <w:lang w:val="en-US"/>
          </w:rPr>
          <w:t>s</w:t>
        </w:r>
      </w:ins>
      <w:r w:rsidRPr="004F3CFF">
        <w:rPr>
          <w:rFonts w:eastAsia="SimSun"/>
          <w:lang w:val="en-US"/>
        </w:rPr>
        <w:t xml:space="preserve"> to improve network energy savings in terms of both BS transmission and reception. [</w:t>
      </w:r>
      <w:r w:rsidR="00A372E2">
        <w:rPr>
          <w:rFonts w:eastAsia="SimSun"/>
          <w:lang w:val="en-US"/>
        </w:rPr>
        <w:t>8</w:t>
      </w:r>
      <w:r w:rsidRPr="004F3CFF">
        <w:rPr>
          <w:rFonts w:eastAsia="SimSun"/>
          <w:lang w:val="en-US"/>
        </w:rPr>
        <w:t>]</w:t>
      </w:r>
    </w:p>
    <w:p w14:paraId="669521F9"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A.2 Energy efficiency KPIs</w:t>
      </w:r>
    </w:p>
    <w:p w14:paraId="02453709" w14:textId="4EB3D415" w:rsidR="000E5959" w:rsidRPr="004F3CFF" w:rsidRDefault="000E5959" w:rsidP="000E5959">
      <w:pPr>
        <w:rPr>
          <w:rFonts w:eastAsia="SimSun"/>
          <w:lang w:eastAsia="zh-CN"/>
        </w:rPr>
      </w:pPr>
      <w:r w:rsidRPr="004F3CFF">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ins w:id="351" w:author="Laurent-Walter Goix (Nokia)" w:date="2022-12-19T12:06:00Z">
        <w:r w:rsidR="00121818">
          <w:rPr>
            <w:rFonts w:eastAsia="SimSun"/>
            <w:lang w:eastAsia="zh-CN"/>
          </w:rPr>
          <w:t>2</w:t>
        </w:r>
      </w:ins>
      <w:del w:id="352" w:author="Laurent-Walter Goix (Nokia)" w:date="2022-12-19T12:06:00Z">
        <w:r w:rsidRPr="004F3CFF" w:rsidDel="00121818">
          <w:rPr>
            <w:rFonts w:eastAsia="SimSun"/>
            <w:lang w:eastAsia="zh-CN"/>
          </w:rPr>
          <w:delText>1</w:delText>
        </w:r>
      </w:del>
      <w:r w:rsidRPr="004F3CFF">
        <w:rPr>
          <w:rFonts w:eastAsia="SimSun"/>
          <w:lang w:eastAsia="zh-CN"/>
        </w:rPr>
        <w:t>-1 below shows the KPI derivation with notes to the source specifications.</w:t>
      </w:r>
    </w:p>
    <w:p w14:paraId="345D0520"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0"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425F02" w:rsidRDefault="00425F02" w:rsidP="000E5959">
                            <w:pPr>
                              <w:spacing w:after="0"/>
                            </w:pPr>
                            <w:r>
                              <w:t>Performance Measurements</w:t>
                            </w:r>
                          </w:p>
                          <w:p w14:paraId="38375FDD" w14:textId="52AF7870" w:rsidR="00425F02" w:rsidRDefault="00425F02" w:rsidP="000E5959">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425F02" w:rsidRDefault="00425F02" w:rsidP="000E5959">
                      <w:pPr>
                        <w:spacing w:after="0"/>
                      </w:pPr>
                      <w:r>
                        <w:t>Performance Measurements</w:t>
                      </w:r>
                    </w:p>
                    <w:p w14:paraId="38375FDD" w14:textId="52AF7870" w:rsidR="00425F02" w:rsidRDefault="00425F02" w:rsidP="000E5959">
                      <w:r>
                        <w:t>(TS28.552, 3GPP SA5)</w:t>
                      </w:r>
                    </w:p>
                  </w:txbxContent>
                </v:textbox>
              </v:shape>
            </w:pict>
          </mc:Fallback>
        </mc:AlternateContent>
      </w:r>
    </w:p>
    <w:p w14:paraId="6F9A6096" w14:textId="77777777" w:rsidR="000E5959" w:rsidRPr="004F3CFF" w:rsidRDefault="000E5959" w:rsidP="000E5959">
      <w:pPr>
        <w:rPr>
          <w:rFonts w:eastAsia="SimSun"/>
          <w:lang w:eastAsia="zh-CN"/>
        </w:rPr>
      </w:pPr>
    </w:p>
    <w:p w14:paraId="107841AC"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3"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50" behindDoc="0" locked="0" layoutInCell="1" allowOverlap="1" wp14:anchorId="0ACA97BE" wp14:editId="192C0960">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3492DC64" w14:textId="77777777" w:rsidR="00425F02" w:rsidRDefault="00425F02" w:rsidP="000E5959">
                            <w:r>
                              <w:t>Energy Consumption Measurements a.k.a. PEE parameters (Power, Energy and Environmental)</w:t>
                            </w:r>
                          </w:p>
                          <w:p w14:paraId="011DB98E" w14:textId="10FFB508" w:rsidR="00425F02" w:rsidRDefault="00425F02" w:rsidP="000E5959">
                            <w:r>
                              <w:t>(TS28.552</w:t>
                            </w:r>
                            <w:ins w:id="353" w:author="Laurent-Walter Goix (Nokia)" w:date="2022-12-19T12:07:00Z">
                              <w:r w:rsidR="00121818">
                                <w:t>,</w:t>
                              </w:r>
                            </w:ins>
                            <w:r>
                              <w:t xml:space="preserve"> </w:t>
                            </w:r>
                            <w:ins w:id="354" w:author="Laurent-Walter Goix (Nokia)" w:date="2022-12-19T12:07:00Z">
                              <w:r w:rsidR="00121818">
                                <w:t>TS</w:t>
                              </w:r>
                            </w:ins>
                            <w:r>
                              <w:t>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5pt;margin-top:2.45pt;width:175.25pt;height:75.2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">
                <v:textbox>
                  <w:txbxContent>
                    <w:p w14:paraId="3492DC64" w14:textId="77777777" w:rsidR="00425F02" w:rsidRDefault="00425F02" w:rsidP="000E5959">
                      <w:r>
                        <w:t>Energy Consumption Measurements a.k.a. PEE parameters (Power, Energy and Environmental)</w:t>
                      </w:r>
                    </w:p>
                    <w:p w14:paraId="011DB98E" w14:textId="10FFB508" w:rsidR="00425F02" w:rsidRDefault="00425F02" w:rsidP="000E5959">
                      <w:r>
                        <w:t>(TS28.552</w:t>
                      </w:r>
                      <w:ins w:id="352" w:author="Laurent-Walter Goix (Nokia)" w:date="2022-12-19T12:07:00Z">
                        <w:r w:rsidR="00121818">
                          <w:t>,</w:t>
                        </w:r>
                      </w:ins>
                      <w:r>
                        <w:t xml:space="preserve"> </w:t>
                      </w:r>
                      <w:ins w:id="353" w:author="Laurent-Walter Goix (Nokia)" w:date="2022-12-19T12:07:00Z">
                        <w:r w:rsidR="00121818">
                          <w:t>TS</w:t>
                        </w:r>
                      </w:ins>
                      <w:r>
                        <w:t>28.554, 3GPP SA5, based on input from ETSI ES 203 336-12)</w:t>
                      </w: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58241"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425F02" w:rsidRPr="00B97CE2" w:rsidRDefault="00425F02" w:rsidP="000E5959">
                            <w:pPr>
                              <w:pStyle w:val="NormalWeb"/>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ins w:id="355" w:author="Laurent-Walter Goix (Nokia) [2]" w:date="2023-02-03T16:48:00Z">
                                      <w:rPr>
                                        <w:rFonts w:ascii="Cambria Math" w:hAnsi="Cambria Math" w:cs="Arial"/>
                                        <w:i/>
                                        <w:iCs/>
                                        <w:color w:val="000000"/>
                                        <w:kern w:val="24"/>
                                        <w:sz w:val="28"/>
                                        <w:szCs w:val="28"/>
                                        <w:lang w:val="en-GB"/>
                                      </w:rPr>
                                    </w:ins>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425F02" w:rsidRPr="00B97CE2" w:rsidRDefault="00425F02" w:rsidP="000E5959">
                      <w:pPr>
                        <w:pStyle w:val="NormalWeb"/>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ins w:id="355" w:author="Laurent-Walter Goix (Nokia) [2]" w:date="2023-02-03T16:48:00Z">
                                <w:rPr>
                                  <w:rFonts w:ascii="Cambria Math" w:hAnsi="Cambria Math" w:cs="Arial"/>
                                  <w:i/>
                                  <w:iCs/>
                                  <w:color w:val="000000"/>
                                  <w:kern w:val="24"/>
                                  <w:sz w:val="28"/>
                                  <w:szCs w:val="28"/>
                                  <w:lang w:val="en-GB"/>
                                </w:rPr>
                              </w:ins>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643BE505"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6"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SimSun"/>
          <w:noProof/>
          <w:lang w:val="en-US" w:eastAsia="zh-CN"/>
        </w:rPr>
        <mc:AlternateContent>
          <mc:Choice Requires="wps">
            <w:drawing>
              <wp:anchor distT="0" distB="0" distL="114300" distR="114300" simplePos="0" relativeHeight="251658244"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SimSun"/>
          <w:lang w:eastAsia="zh-CN"/>
        </w:rPr>
      </w:pPr>
    </w:p>
    <w:p w14:paraId="3BC74AF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9"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58245"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2" behindDoc="0" locked="0" layoutInCell="1" allowOverlap="1" wp14:anchorId="3AA146B5" wp14:editId="58225875">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D019D9A" w:rsidR="00425F02" w:rsidRPr="00661105" w:rsidRDefault="00425F02" w:rsidP="000E5959">
                            <w:pPr>
                              <w:spacing w:after="0"/>
                              <w:rPr>
                                <w:lang w:val="en-US"/>
                              </w:rPr>
                            </w:pPr>
                            <w:r>
                              <w:t>O</w:t>
                            </w:r>
                            <w:del w:id="356" w:author="Laurent-Walter Goix (Nokia)" w:date="2022-12-19T12:07:00Z">
                              <w:r w:rsidDel="00121818">
                                <w:delText>A</w:delText>
                              </w:r>
                            </w:del>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7.8pt;width:176.25pt;height:3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">
                <v:textbox>
                  <w:txbxContent>
                    <w:p w14:paraId="5D86208C" w14:textId="6D019D9A" w:rsidR="00425F02" w:rsidRPr="00661105" w:rsidRDefault="00425F02" w:rsidP="000E5959">
                      <w:pPr>
                        <w:spacing w:after="0"/>
                        <w:rPr>
                          <w:lang w:val="en-US"/>
                        </w:rPr>
                      </w:pPr>
                      <w:r>
                        <w:t>O</w:t>
                      </w:r>
                      <w:del w:id="357" w:author="Laurent-Walter Goix (Nokia)" w:date="2022-12-19T12:07:00Z">
                        <w:r w:rsidDel="00121818">
                          <w:delText>A</w:delText>
                        </w:r>
                      </w:del>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SimSun"/>
          <w:lang w:eastAsia="zh-CN"/>
        </w:rPr>
      </w:pPr>
    </w:p>
    <w:p w14:paraId="3F6DAFD8"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8247"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58248"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SimSun"/>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SimSun"/>
          <w:lang w:eastAsia="zh-CN"/>
        </w:rPr>
      </w:pPr>
    </w:p>
    <w:p w14:paraId="0B7A6C9B" w14:textId="77777777" w:rsidR="000E5959" w:rsidRPr="004F3CFF" w:rsidRDefault="000E5959" w:rsidP="000E5959">
      <w:pPr>
        <w:jc w:val="center"/>
        <w:rPr>
          <w:rFonts w:eastAsia="SimSun"/>
          <w:b/>
          <w:bCs/>
          <w:lang w:eastAsia="zh-CN"/>
        </w:rPr>
      </w:pPr>
      <w:r w:rsidRPr="004F3CFF">
        <w:rPr>
          <w:rFonts w:eastAsia="SimSun"/>
          <w:b/>
          <w:bCs/>
        </w:rPr>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A.3 Summary of existing energy efficiency standards</w:t>
      </w:r>
    </w:p>
    <w:p w14:paraId="43D6A5FD" w14:textId="77777777" w:rsidR="000E5959" w:rsidRPr="004F3CFF" w:rsidRDefault="000E5959" w:rsidP="000E5959">
      <w:pPr>
        <w:rPr>
          <w:rFonts w:eastAsia="SimSun"/>
          <w:lang w:eastAsia="zh-CN"/>
        </w:rPr>
      </w:pPr>
      <w:r w:rsidRPr="004F3CFF">
        <w:rPr>
          <w:rFonts w:eastAsia="SimSun"/>
          <w:lang w:eastAsia="zh-CN"/>
        </w:rPr>
        <w:t>Table A.2-1 below shows the standards relevant to the FS_EnergyServ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33"/>
        <w:gridCol w:w="4194"/>
        <w:gridCol w:w="3522"/>
        <w:gridCol w:w="266"/>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SimSun"/>
                <w:b/>
                <w:u w:val="single"/>
                <w:lang w:eastAsia="zh-CN"/>
              </w:rPr>
            </w:pPr>
            <w:r w:rsidRPr="004F3CFF">
              <w:rPr>
                <w:rFonts w:eastAsia="SimSun"/>
                <w:b/>
                <w:u w:val="single"/>
                <w:lang w:eastAsia="zh-CN"/>
              </w:rPr>
              <w:t>SDO</w:t>
            </w:r>
          </w:p>
        </w:tc>
        <w:tc>
          <w:tcPr>
            <w:tcW w:w="943" w:type="dxa"/>
            <w:shd w:val="clear" w:color="auto" w:fill="auto"/>
          </w:tcPr>
          <w:p w14:paraId="59279AFA" w14:textId="77777777" w:rsidR="000E5959" w:rsidRPr="004F3CFF" w:rsidRDefault="000E5959" w:rsidP="002872E4">
            <w:pPr>
              <w:rPr>
                <w:rFonts w:eastAsia="SimSun"/>
                <w:b/>
                <w:u w:val="single"/>
                <w:lang w:eastAsia="zh-CN"/>
              </w:rPr>
            </w:pPr>
            <w:r w:rsidRPr="004F3CFF">
              <w:rPr>
                <w:rFonts w:eastAsia="SimSun"/>
                <w:b/>
                <w:u w:val="single"/>
                <w:lang w:eastAsia="zh-CN"/>
              </w:rPr>
              <w:t>Group</w:t>
            </w:r>
          </w:p>
        </w:tc>
        <w:tc>
          <w:tcPr>
            <w:tcW w:w="4343" w:type="dxa"/>
            <w:shd w:val="clear" w:color="auto" w:fill="auto"/>
          </w:tcPr>
          <w:p w14:paraId="5F714A4D" w14:textId="77777777" w:rsidR="000E5959" w:rsidRPr="004F3CFF" w:rsidRDefault="000E5959" w:rsidP="002872E4">
            <w:pPr>
              <w:rPr>
                <w:rFonts w:eastAsia="SimSun"/>
                <w:b/>
                <w:u w:val="single"/>
                <w:lang w:eastAsia="zh-CN"/>
              </w:rPr>
            </w:pPr>
            <w:r w:rsidRPr="004F3CFF">
              <w:rPr>
                <w:rFonts w:eastAsia="SimSun"/>
                <w:b/>
                <w:u w:val="single"/>
                <w:lang w:eastAsia="zh-CN"/>
              </w:rPr>
              <w:t>Standard</w:t>
            </w:r>
          </w:p>
        </w:tc>
        <w:tc>
          <w:tcPr>
            <w:tcW w:w="3629" w:type="dxa"/>
            <w:gridSpan w:val="2"/>
            <w:shd w:val="clear" w:color="auto" w:fill="auto"/>
          </w:tcPr>
          <w:p w14:paraId="183C51E1" w14:textId="77777777" w:rsidR="000E5959" w:rsidRPr="004F3CFF" w:rsidRDefault="000E5959" w:rsidP="002872E4">
            <w:pPr>
              <w:rPr>
                <w:rFonts w:eastAsia="SimSun"/>
                <w:b/>
                <w:u w:val="single"/>
                <w:lang w:eastAsia="zh-CN"/>
              </w:rPr>
            </w:pPr>
            <w:r w:rsidRPr="004F3CFF">
              <w:rPr>
                <w:rFonts w:eastAsia="SimSun"/>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SimSun"/>
                <w:b/>
                <w:u w:val="single"/>
                <w:lang w:eastAsia="zh-CN"/>
              </w:rPr>
            </w:pPr>
            <w:r w:rsidRPr="004F3CFF">
              <w:rPr>
                <w:rFonts w:eastAsia="SimSun"/>
                <w:b/>
                <w:u w:val="single"/>
                <w:lang w:eastAsia="zh-CN"/>
              </w:rPr>
              <w:t>3GPP</w:t>
            </w:r>
          </w:p>
          <w:p w14:paraId="4353894F" w14:textId="77777777" w:rsidR="000E5959" w:rsidRPr="004F3CFF" w:rsidRDefault="000E5959" w:rsidP="002872E4">
            <w:pPr>
              <w:rPr>
                <w:rFonts w:eastAsia="SimSun"/>
                <w:b/>
                <w:u w:val="single"/>
                <w:lang w:eastAsia="zh-CN"/>
              </w:rPr>
            </w:pPr>
          </w:p>
        </w:tc>
        <w:tc>
          <w:tcPr>
            <w:tcW w:w="943" w:type="dxa"/>
            <w:shd w:val="clear" w:color="auto" w:fill="auto"/>
          </w:tcPr>
          <w:p w14:paraId="76C76FEA" w14:textId="77777777" w:rsidR="000E5959" w:rsidRPr="004F3CFF" w:rsidRDefault="000E5959" w:rsidP="002872E4">
            <w:pPr>
              <w:rPr>
                <w:rFonts w:eastAsia="SimSun"/>
                <w:b/>
                <w:u w:val="single"/>
                <w:lang w:eastAsia="zh-CN"/>
              </w:rPr>
            </w:pPr>
          </w:p>
        </w:tc>
        <w:tc>
          <w:tcPr>
            <w:tcW w:w="4343" w:type="dxa"/>
            <w:shd w:val="clear" w:color="auto" w:fill="auto"/>
          </w:tcPr>
          <w:p w14:paraId="5C1D6A81" w14:textId="77777777" w:rsidR="000E5959" w:rsidRPr="004F3CFF" w:rsidRDefault="000E5959" w:rsidP="002872E4">
            <w:pPr>
              <w:rPr>
                <w:rFonts w:eastAsia="SimSun"/>
                <w:b/>
                <w:u w:val="single"/>
                <w:lang w:eastAsia="zh-CN"/>
              </w:rPr>
            </w:pPr>
          </w:p>
        </w:tc>
        <w:tc>
          <w:tcPr>
            <w:tcW w:w="3629" w:type="dxa"/>
            <w:gridSpan w:val="2"/>
            <w:shd w:val="clear" w:color="auto" w:fill="auto"/>
          </w:tcPr>
          <w:p w14:paraId="6F8BB27F" w14:textId="77777777" w:rsidR="000E5959" w:rsidRPr="004F3CFF" w:rsidRDefault="000E5959" w:rsidP="002872E4">
            <w:pPr>
              <w:rPr>
                <w:rFonts w:eastAsia="SimSun"/>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SimSun"/>
                <w:b/>
                <w:u w:val="single"/>
                <w:lang w:eastAsia="zh-CN"/>
              </w:rPr>
            </w:pPr>
          </w:p>
        </w:tc>
        <w:tc>
          <w:tcPr>
            <w:tcW w:w="943" w:type="dxa"/>
            <w:shd w:val="clear" w:color="auto" w:fill="auto"/>
          </w:tcPr>
          <w:p w14:paraId="097D93BA" w14:textId="77777777" w:rsidR="000E5959" w:rsidRPr="004F3CFF" w:rsidRDefault="000E5959" w:rsidP="002872E4">
            <w:pPr>
              <w:rPr>
                <w:rFonts w:eastAsia="SimSun"/>
                <w:b/>
                <w:u w:val="single"/>
                <w:lang w:eastAsia="zh-CN"/>
              </w:rPr>
            </w:pPr>
            <w:r w:rsidRPr="004F3CFF">
              <w:rPr>
                <w:rFonts w:eastAsia="SimSun"/>
                <w:b/>
                <w:u w:val="single"/>
                <w:lang w:eastAsia="zh-CN"/>
              </w:rPr>
              <w:t>SA</w:t>
            </w:r>
          </w:p>
        </w:tc>
        <w:tc>
          <w:tcPr>
            <w:tcW w:w="4343" w:type="dxa"/>
            <w:shd w:val="clear" w:color="auto" w:fill="auto"/>
          </w:tcPr>
          <w:p w14:paraId="3199024A" w14:textId="117C449D" w:rsidR="000E5959" w:rsidRPr="004F3CFF" w:rsidRDefault="000E5959" w:rsidP="00D34D61">
            <w:pPr>
              <w:rPr>
                <w:rFonts w:eastAsia="SimSun"/>
                <w:lang w:eastAsia="zh-CN"/>
              </w:rPr>
            </w:pPr>
            <w:r w:rsidRPr="004F3CFF">
              <w:rPr>
                <w:rFonts w:eastAsia="SimSun"/>
                <w:lang w:eastAsia="zh-CN"/>
              </w:rPr>
              <w:t>TR 21.866: Study on Energy Efficiency Aspects of 3GPP Standards [</w:t>
            </w:r>
            <w:r w:rsidR="00D34D61">
              <w:rPr>
                <w:rFonts w:eastAsia="SimSun"/>
                <w:lang w:eastAsia="zh-CN"/>
              </w:rPr>
              <w:t>5</w:t>
            </w:r>
            <w:r w:rsidRPr="004F3CFF">
              <w:rPr>
                <w:rFonts w:eastAsia="SimSun"/>
                <w:lang w:eastAsia="zh-CN"/>
              </w:rPr>
              <w:t>]</w:t>
            </w:r>
          </w:p>
        </w:tc>
        <w:tc>
          <w:tcPr>
            <w:tcW w:w="3629" w:type="dxa"/>
            <w:gridSpan w:val="2"/>
            <w:shd w:val="clear" w:color="auto" w:fill="auto"/>
          </w:tcPr>
          <w:p w14:paraId="55F9A1CE" w14:textId="77777777" w:rsidR="000E5959" w:rsidRPr="004F3CFF" w:rsidRDefault="000E5959" w:rsidP="002872E4">
            <w:pPr>
              <w:rPr>
                <w:rFonts w:eastAsia="SimSun"/>
              </w:rPr>
            </w:pPr>
            <w:r w:rsidRPr="004F3CFF">
              <w:rPr>
                <w:rFonts w:eastAsia="SimSun"/>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SimSun"/>
                <w:b/>
                <w:u w:val="single"/>
                <w:lang w:eastAsia="zh-CN"/>
              </w:rPr>
            </w:pPr>
          </w:p>
        </w:tc>
        <w:tc>
          <w:tcPr>
            <w:tcW w:w="943" w:type="dxa"/>
            <w:shd w:val="clear" w:color="auto" w:fill="auto"/>
          </w:tcPr>
          <w:p w14:paraId="6B6FD115" w14:textId="77777777" w:rsidR="000E5959" w:rsidRPr="004F3CFF" w:rsidRDefault="000E5959" w:rsidP="002872E4">
            <w:pPr>
              <w:rPr>
                <w:rFonts w:eastAsia="SimSun"/>
                <w:b/>
                <w:u w:val="single"/>
                <w:lang w:eastAsia="zh-CN"/>
              </w:rPr>
            </w:pPr>
            <w:r w:rsidRPr="004F3CFF">
              <w:rPr>
                <w:rFonts w:eastAsia="SimSun"/>
                <w:b/>
                <w:u w:val="single"/>
                <w:lang w:eastAsia="zh-CN"/>
              </w:rPr>
              <w:t>SA5</w:t>
            </w:r>
          </w:p>
        </w:tc>
        <w:tc>
          <w:tcPr>
            <w:tcW w:w="4343" w:type="dxa"/>
            <w:shd w:val="clear" w:color="auto" w:fill="auto"/>
          </w:tcPr>
          <w:p w14:paraId="3BB501D3" w14:textId="3C987BC4" w:rsidR="000E5959" w:rsidRPr="004F3CFF" w:rsidRDefault="000E5959" w:rsidP="002872E4">
            <w:pPr>
              <w:rPr>
                <w:rFonts w:eastAsia="SimSun"/>
                <w:lang w:eastAsia="zh-CN"/>
              </w:rPr>
            </w:pPr>
            <w:r w:rsidRPr="004F3CFF">
              <w:rPr>
                <w:rFonts w:eastAsia="SimSun"/>
                <w:lang w:eastAsia="zh-CN"/>
              </w:rPr>
              <w:t>TS28.310: Management and orchestration; Energy efficiency of 5G [</w:t>
            </w:r>
            <w:r w:rsidR="00D34D61">
              <w:rPr>
                <w:rFonts w:eastAsia="SimSun"/>
                <w:lang w:eastAsia="zh-CN"/>
              </w:rPr>
              <w:t>6</w:t>
            </w:r>
            <w:r w:rsidRPr="004F3CFF">
              <w:rPr>
                <w:rFonts w:eastAsia="SimSun"/>
                <w:lang w:eastAsia="zh-CN"/>
              </w:rPr>
              <w:t>]</w:t>
            </w:r>
          </w:p>
          <w:p w14:paraId="2A13C469" w14:textId="77777777" w:rsidR="000E5959" w:rsidRPr="004F3CFF" w:rsidRDefault="000E5959" w:rsidP="002872E4">
            <w:pPr>
              <w:rPr>
                <w:rFonts w:eastAsia="SimSun"/>
                <w:b/>
                <w:u w:val="single"/>
                <w:lang w:eastAsia="zh-CN"/>
              </w:rPr>
            </w:pPr>
          </w:p>
        </w:tc>
        <w:tc>
          <w:tcPr>
            <w:tcW w:w="3629" w:type="dxa"/>
            <w:gridSpan w:val="2"/>
            <w:shd w:val="clear" w:color="auto" w:fill="auto"/>
          </w:tcPr>
          <w:p w14:paraId="5362B1EE" w14:textId="77777777" w:rsidR="000E5959" w:rsidRPr="004F3CFF" w:rsidRDefault="000E5959" w:rsidP="002872E4">
            <w:pPr>
              <w:rPr>
                <w:rFonts w:eastAsia="SimSun"/>
              </w:rPr>
            </w:pPr>
            <w:r w:rsidRPr="004F3CFF">
              <w:rPr>
                <w:rFonts w:eastAsia="SimSun"/>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SimSun"/>
                <w:b/>
                <w:u w:val="single"/>
                <w:lang w:eastAsia="zh-CN"/>
              </w:rPr>
            </w:pPr>
          </w:p>
        </w:tc>
        <w:tc>
          <w:tcPr>
            <w:tcW w:w="943" w:type="dxa"/>
            <w:shd w:val="clear" w:color="auto" w:fill="auto"/>
          </w:tcPr>
          <w:p w14:paraId="4CEB7C6F" w14:textId="77777777" w:rsidR="000E5959" w:rsidRPr="004F3CFF" w:rsidRDefault="000E5959" w:rsidP="002872E4">
            <w:pPr>
              <w:rPr>
                <w:rFonts w:eastAsia="SimSun"/>
                <w:b/>
                <w:u w:val="single"/>
                <w:lang w:eastAsia="zh-CN"/>
              </w:rPr>
            </w:pPr>
          </w:p>
        </w:tc>
        <w:tc>
          <w:tcPr>
            <w:tcW w:w="4343" w:type="dxa"/>
            <w:shd w:val="clear" w:color="auto" w:fill="auto"/>
          </w:tcPr>
          <w:p w14:paraId="01118BFD" w14:textId="13B380FC" w:rsidR="000E5959" w:rsidRPr="004F3CFF" w:rsidRDefault="000E5959" w:rsidP="002872E4">
            <w:pPr>
              <w:rPr>
                <w:rFonts w:eastAsia="SimSun"/>
                <w:lang w:eastAsia="zh-CN"/>
              </w:rPr>
            </w:pPr>
            <w:r w:rsidRPr="004F3CFF">
              <w:rPr>
                <w:rFonts w:eastAsia="SimSun"/>
                <w:lang w:eastAsia="zh-CN"/>
              </w:rPr>
              <w:t>TS28.552: Management and orchestration; 5G performance measurements [</w:t>
            </w:r>
            <w:r w:rsidR="00A372E2">
              <w:rPr>
                <w:rFonts w:eastAsia="SimSun"/>
                <w:lang w:eastAsia="zh-CN"/>
              </w:rPr>
              <w:t>11</w:t>
            </w:r>
            <w:r w:rsidRPr="004F3CFF">
              <w:rPr>
                <w:rFonts w:eastAsia="SimSun"/>
                <w:lang w:eastAsia="zh-CN"/>
              </w:rPr>
              <w:t>]</w:t>
            </w:r>
          </w:p>
          <w:p w14:paraId="19341E56" w14:textId="77777777" w:rsidR="000E5959" w:rsidRPr="004F3CFF" w:rsidRDefault="000E5959" w:rsidP="002872E4">
            <w:pPr>
              <w:rPr>
                <w:rFonts w:eastAsia="SimSun"/>
                <w:lang w:eastAsia="zh-CN"/>
              </w:rPr>
            </w:pPr>
          </w:p>
        </w:tc>
        <w:tc>
          <w:tcPr>
            <w:tcW w:w="3629" w:type="dxa"/>
            <w:gridSpan w:val="2"/>
            <w:shd w:val="clear" w:color="auto" w:fill="auto"/>
          </w:tcPr>
          <w:p w14:paraId="4425A78A" w14:textId="77777777" w:rsidR="006B33D5" w:rsidRDefault="000E5959" w:rsidP="002872E4">
            <w:pPr>
              <w:rPr>
                <w:ins w:id="357" w:author="Laurent-Walter Goix (Nokia)" w:date="2022-12-19T12:10:00Z"/>
                <w:rFonts w:eastAsia="SimSun"/>
                <w:color w:val="000000"/>
              </w:rPr>
            </w:pPr>
            <w:r w:rsidRPr="004F3CFF">
              <w:rPr>
                <w:rFonts w:eastAsia="SimSun"/>
                <w:color w:val="000000"/>
              </w:rPr>
              <w:t xml:space="preserve">Specifies the performance measurements for 5G networks including network slicing. </w:t>
            </w:r>
          </w:p>
          <w:p w14:paraId="69E03A4C" w14:textId="77777777" w:rsidR="006B33D5" w:rsidRDefault="000E5959" w:rsidP="002872E4">
            <w:pPr>
              <w:rPr>
                <w:ins w:id="358" w:author="Laurent-Walter Goix (Nokia)" w:date="2022-12-19T12:10:00Z"/>
                <w:rFonts w:eastAsia="SimSun"/>
                <w:color w:val="000000"/>
              </w:rPr>
            </w:pPr>
            <w:r w:rsidRPr="004F3CFF">
              <w:rPr>
                <w:rFonts w:eastAsia="SimSun"/>
                <w:color w:val="000000"/>
              </w:rPr>
              <w:t xml:space="preserve">Performance measurements for NG-RAN are defined in this document, and some L2 measurement definitions are inherited from TS 38.314. </w:t>
            </w:r>
          </w:p>
          <w:p w14:paraId="7F7C9046" w14:textId="59B402E7" w:rsidR="000E5959" w:rsidRPr="004F3CFF" w:rsidRDefault="000E5959" w:rsidP="002872E4">
            <w:pPr>
              <w:rPr>
                <w:rFonts w:eastAsia="SimSun"/>
                <w:b/>
                <w:u w:val="single"/>
                <w:lang w:eastAsia="zh-CN"/>
              </w:rPr>
            </w:pPr>
            <w:r w:rsidRPr="004F3CFF">
              <w:rPr>
                <w:rFonts w:eastAsia="SimSun"/>
                <w:color w:val="000000"/>
              </w:rPr>
              <w:t xml:space="preserve">The performance measurements for 5GC are all defined in this document. Related KPIs </w:t>
            </w:r>
            <w:del w:id="359" w:author="Laurent-Walter Goix (Nokia)" w:date="2022-12-19T12:08:00Z">
              <w:r w:rsidRPr="004F3CFF" w:rsidDel="006B33D5">
                <w:rPr>
                  <w:rFonts w:eastAsia="SimSun"/>
                  <w:color w:val="000000"/>
                </w:rPr>
                <w:delText>are defined</w:delText>
              </w:r>
            </w:del>
            <w:ins w:id="360" w:author="Laurent-Walter Goix (Nokia)" w:date="2022-12-19T12:08:00Z">
              <w:r w:rsidR="006B33D5">
                <w:rPr>
                  <w:rFonts w:eastAsia="SimSun"/>
                  <w:color w:val="000000"/>
                </w:rPr>
                <w:t>associated with</w:t>
              </w:r>
            </w:ins>
            <w:del w:id="361" w:author="Laurent-Walter Goix (Nokia)" w:date="2022-12-19T12:08:00Z">
              <w:r w:rsidRPr="004F3CFF" w:rsidDel="006B33D5">
                <w:rPr>
                  <w:rFonts w:eastAsia="SimSun"/>
                  <w:color w:val="000000"/>
                </w:rPr>
                <w:delText xml:space="preserve"> to</w:delText>
              </w:r>
            </w:del>
            <w:r w:rsidRPr="004F3CFF">
              <w:rPr>
                <w:rFonts w:eastAsia="SimSun"/>
                <w:color w:val="000000"/>
              </w:rPr>
              <w:t xml:space="preserve"> those measurements are defined in TS 28.554</w:t>
            </w:r>
            <w:ins w:id="362" w:author="Laurent-Walter Goix (Nokia)" w:date="2022-12-19T12:09:00Z">
              <w:r w:rsidR="006B33D5">
                <w:rPr>
                  <w:rFonts w:eastAsia="SimSun"/>
                  <w:color w:val="000000"/>
                </w:rPr>
                <w:t xml:space="preserve"> [12]</w:t>
              </w:r>
            </w:ins>
            <w:r w:rsidRPr="004F3CFF">
              <w:rPr>
                <w:rFonts w:eastAsia="SimSun"/>
                <w:color w:val="000000"/>
              </w:rPr>
              <w:t>.</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SimSun"/>
                <w:b/>
                <w:u w:val="single"/>
                <w:lang w:eastAsia="zh-CN"/>
              </w:rPr>
            </w:pPr>
          </w:p>
        </w:tc>
        <w:tc>
          <w:tcPr>
            <w:tcW w:w="943" w:type="dxa"/>
            <w:shd w:val="clear" w:color="auto" w:fill="auto"/>
          </w:tcPr>
          <w:p w14:paraId="7CBDFE23" w14:textId="77777777" w:rsidR="000E5959" w:rsidRPr="004F3CFF" w:rsidRDefault="000E5959" w:rsidP="002872E4">
            <w:pPr>
              <w:rPr>
                <w:rFonts w:eastAsia="SimSun"/>
                <w:b/>
                <w:u w:val="single"/>
                <w:lang w:eastAsia="zh-CN"/>
              </w:rPr>
            </w:pPr>
          </w:p>
        </w:tc>
        <w:tc>
          <w:tcPr>
            <w:tcW w:w="4343" w:type="dxa"/>
            <w:shd w:val="clear" w:color="auto" w:fill="auto"/>
          </w:tcPr>
          <w:p w14:paraId="1FCB7256" w14:textId="193B7613" w:rsidR="000E5959" w:rsidRPr="004F3CFF" w:rsidRDefault="000E5959" w:rsidP="002872E4">
            <w:pPr>
              <w:rPr>
                <w:rFonts w:eastAsia="SimSun"/>
                <w:lang w:eastAsia="zh-CN"/>
              </w:rPr>
            </w:pPr>
            <w:r w:rsidRPr="004F3CFF">
              <w:rPr>
                <w:rFonts w:eastAsia="SimSun"/>
                <w:lang w:eastAsia="zh-CN"/>
              </w:rPr>
              <w:t>TS28.554: Management and orchestration; 5G end to end Key Performance Indicators (KPI) [</w:t>
            </w:r>
            <w:r w:rsidR="00A372E2">
              <w:rPr>
                <w:rFonts w:eastAsia="SimSun"/>
                <w:lang w:eastAsia="zh-CN"/>
              </w:rPr>
              <w:t>12</w:t>
            </w:r>
            <w:r w:rsidRPr="004F3CFF">
              <w:rPr>
                <w:rFonts w:eastAsia="SimSun"/>
                <w:lang w:eastAsia="zh-CN"/>
              </w:rPr>
              <w:t>]</w:t>
            </w:r>
          </w:p>
          <w:p w14:paraId="5AEE1D30" w14:textId="77777777" w:rsidR="000E5959" w:rsidRPr="004F3CFF" w:rsidRDefault="000E5959" w:rsidP="002872E4">
            <w:pPr>
              <w:rPr>
                <w:rFonts w:eastAsia="SimSun"/>
                <w:lang w:eastAsia="zh-CN"/>
              </w:rPr>
            </w:pPr>
          </w:p>
        </w:tc>
        <w:tc>
          <w:tcPr>
            <w:tcW w:w="3629" w:type="dxa"/>
            <w:gridSpan w:val="2"/>
            <w:shd w:val="clear" w:color="auto" w:fill="auto"/>
          </w:tcPr>
          <w:p w14:paraId="7BE2B35E" w14:textId="77777777" w:rsidR="000E5959" w:rsidRPr="004F3CFF" w:rsidRDefault="000E5959" w:rsidP="002872E4">
            <w:pPr>
              <w:rPr>
                <w:rFonts w:eastAsia="SimSun"/>
                <w:b/>
                <w:u w:val="single"/>
                <w:lang w:eastAsia="zh-CN"/>
              </w:rPr>
            </w:pPr>
            <w:r w:rsidRPr="004F3CFF">
              <w:rPr>
                <w:rFonts w:eastAsia="SimSun"/>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SimSun"/>
                <w:b/>
                <w:u w:val="single"/>
                <w:lang w:eastAsia="zh-CN"/>
              </w:rPr>
            </w:pPr>
          </w:p>
        </w:tc>
        <w:tc>
          <w:tcPr>
            <w:tcW w:w="943" w:type="dxa"/>
            <w:shd w:val="clear" w:color="auto" w:fill="auto"/>
          </w:tcPr>
          <w:p w14:paraId="28AF7D02" w14:textId="77777777" w:rsidR="000E5959" w:rsidRPr="004F3CFF" w:rsidRDefault="000E5959" w:rsidP="002872E4">
            <w:pPr>
              <w:rPr>
                <w:rFonts w:eastAsia="SimSun"/>
                <w:b/>
                <w:u w:val="single"/>
                <w:lang w:eastAsia="zh-CN"/>
              </w:rPr>
            </w:pPr>
          </w:p>
        </w:tc>
        <w:tc>
          <w:tcPr>
            <w:tcW w:w="4343" w:type="dxa"/>
            <w:shd w:val="clear" w:color="auto" w:fill="auto"/>
          </w:tcPr>
          <w:p w14:paraId="6F5B79AF" w14:textId="22E07FF4" w:rsidR="000E5959" w:rsidRPr="004F3CFF" w:rsidRDefault="000E5959" w:rsidP="002872E4">
            <w:pPr>
              <w:rPr>
                <w:rFonts w:eastAsia="SimSun"/>
                <w:lang w:eastAsia="zh-CN"/>
              </w:rPr>
            </w:pPr>
            <w:r w:rsidRPr="004F3CFF">
              <w:rPr>
                <w:rFonts w:eastAsia="SimSun"/>
                <w:lang w:eastAsia="zh-CN"/>
              </w:rPr>
              <w:t>TS28.622: Telecommunication management; Generic Network Resource Model (NRM) Integration Reference Point (IRP); Information Service (IS) [</w:t>
            </w:r>
            <w:r w:rsidR="00A372E2">
              <w:rPr>
                <w:rFonts w:eastAsia="SimSun"/>
                <w:lang w:eastAsia="zh-CN"/>
              </w:rPr>
              <w:t>13</w:t>
            </w:r>
            <w:r w:rsidRPr="004F3CFF">
              <w:rPr>
                <w:rFonts w:eastAsia="SimSun"/>
                <w:lang w:eastAsia="zh-CN"/>
              </w:rPr>
              <w:t>]</w:t>
            </w:r>
          </w:p>
          <w:p w14:paraId="2358251D" w14:textId="77777777" w:rsidR="000E5959" w:rsidRPr="004F3CFF" w:rsidRDefault="000E5959" w:rsidP="002872E4">
            <w:pPr>
              <w:rPr>
                <w:rFonts w:eastAsia="SimSun"/>
                <w:lang w:eastAsia="zh-CN"/>
              </w:rPr>
            </w:pPr>
          </w:p>
        </w:tc>
        <w:tc>
          <w:tcPr>
            <w:tcW w:w="3629" w:type="dxa"/>
            <w:gridSpan w:val="2"/>
            <w:shd w:val="clear" w:color="auto" w:fill="auto"/>
          </w:tcPr>
          <w:p w14:paraId="07948ACD" w14:textId="77777777" w:rsidR="000E5959" w:rsidRPr="004F3CFF" w:rsidRDefault="000E5959" w:rsidP="002872E4">
            <w:pPr>
              <w:rPr>
                <w:rFonts w:eastAsia="SimSun"/>
              </w:rPr>
            </w:pPr>
            <w:r w:rsidRPr="004F3CFF">
              <w:rPr>
                <w:rFonts w:eastAsia="SimSun"/>
              </w:rPr>
              <w:t xml:space="preserve">Specifies the </w:t>
            </w:r>
            <w:r w:rsidRPr="004F3CFF">
              <w:rPr>
                <w:rFonts w:eastAsia="SimSun"/>
                <w:lang w:val="en-US"/>
              </w:rPr>
              <w:t xml:space="preserve">Generic </w:t>
            </w:r>
            <w:r w:rsidRPr="004F3CFF">
              <w:rPr>
                <w:rFonts w:eastAsia="SimSun"/>
              </w:rPr>
              <w:t xml:space="preserve">network resource information that can be communicated for </w:t>
            </w:r>
            <w:r w:rsidRPr="004F3CFF">
              <w:rPr>
                <w:rFonts w:eastAsia="SimSun"/>
                <w:lang w:val="en-US"/>
              </w:rPr>
              <w:t>telecommunication network management purposes, including management data about energy efficiency</w:t>
            </w:r>
          </w:p>
        </w:tc>
      </w:tr>
      <w:tr w:rsidR="0046724A" w:rsidRPr="004F3CFF" w14:paraId="5CE20A00" w14:textId="77777777" w:rsidTr="0046724A">
        <w:tc>
          <w:tcPr>
            <w:tcW w:w="716" w:type="dxa"/>
            <w:shd w:val="clear" w:color="auto" w:fill="auto"/>
          </w:tcPr>
          <w:p w14:paraId="1930BBBC" w14:textId="77777777" w:rsidR="0046724A" w:rsidRPr="004F3CFF" w:rsidRDefault="0046724A" w:rsidP="0046724A">
            <w:pPr>
              <w:rPr>
                <w:rFonts w:eastAsia="SimSun"/>
                <w:b/>
                <w:u w:val="single"/>
                <w:lang w:eastAsia="zh-CN"/>
              </w:rPr>
            </w:pPr>
          </w:p>
        </w:tc>
        <w:tc>
          <w:tcPr>
            <w:tcW w:w="943" w:type="dxa"/>
            <w:shd w:val="clear" w:color="auto" w:fill="auto"/>
          </w:tcPr>
          <w:p w14:paraId="7D9ED07E" w14:textId="77777777" w:rsidR="0046724A" w:rsidRPr="004F3CFF" w:rsidRDefault="0046724A" w:rsidP="0046724A">
            <w:pPr>
              <w:rPr>
                <w:rFonts w:eastAsia="SimSun"/>
                <w:b/>
                <w:u w:val="single"/>
                <w:lang w:eastAsia="zh-CN"/>
              </w:rPr>
            </w:pPr>
          </w:p>
        </w:tc>
        <w:tc>
          <w:tcPr>
            <w:tcW w:w="4343" w:type="dxa"/>
            <w:shd w:val="clear" w:color="auto" w:fill="auto"/>
          </w:tcPr>
          <w:p w14:paraId="50B170A0" w14:textId="3BA0D4CA" w:rsidR="0046724A" w:rsidRPr="004F3CFF" w:rsidRDefault="0046724A" w:rsidP="0046724A">
            <w:pPr>
              <w:rPr>
                <w:rFonts w:eastAsia="SimSun"/>
                <w:lang w:eastAsia="zh-CN"/>
              </w:rPr>
            </w:pPr>
            <w:r>
              <w:rPr>
                <w:rFonts w:eastAsia="SimSun" w:hint="eastAsia"/>
                <w:lang w:val="en-US" w:eastAsia="zh-CN"/>
              </w:rPr>
              <w:t>TR28.813: Management and orchestration; Study on new aspects of Energy Efficiency (EE) for 5G.[7]</w:t>
            </w:r>
          </w:p>
        </w:tc>
        <w:tc>
          <w:tcPr>
            <w:tcW w:w="3629" w:type="dxa"/>
            <w:gridSpan w:val="2"/>
            <w:shd w:val="clear" w:color="auto" w:fill="auto"/>
          </w:tcPr>
          <w:p w14:paraId="423A97E5" w14:textId="24100E78" w:rsidR="0046724A" w:rsidRPr="004F3CFF" w:rsidRDefault="0046724A" w:rsidP="0046724A">
            <w:pPr>
              <w:rPr>
                <w:rFonts w:eastAsia="SimSun"/>
              </w:rPr>
            </w:pPr>
            <w:r>
              <w:rPr>
                <w:rFonts w:eastAsia="SimSun" w:hint="eastAsia"/>
                <w:lang w:val="en-US" w:eastAsia="zh-CN"/>
              </w:rPr>
              <w:t>I</w:t>
            </w:r>
            <w:r>
              <w:rPr>
                <w:rFonts w:eastAsia="SimSun" w:hint="eastAsia"/>
              </w:rPr>
              <w:t>nvestigates the opportunities for defining new Energy Efficiency (EE) KPIs and new Energy Saving (ES) solutions.</w:t>
            </w:r>
          </w:p>
        </w:tc>
      </w:tr>
      <w:tr w:rsidR="00F112D3" w:rsidRPr="004F3CFF" w14:paraId="3A72472A" w14:textId="77777777" w:rsidTr="0046724A">
        <w:trPr>
          <w:gridAfter w:val="1"/>
          <w:wAfter w:w="281" w:type="dxa"/>
          <w:ins w:id="363" w:author="Laurent-Walter Goix (Nokia) [2]" w:date="2023-01-30T17:35:00Z"/>
        </w:trPr>
        <w:tc>
          <w:tcPr>
            <w:tcW w:w="716" w:type="dxa"/>
            <w:shd w:val="clear" w:color="auto" w:fill="auto"/>
          </w:tcPr>
          <w:p w14:paraId="5FE3AD31" w14:textId="77777777" w:rsidR="00F112D3" w:rsidRPr="004F3CFF" w:rsidRDefault="00F112D3" w:rsidP="00F112D3">
            <w:pPr>
              <w:rPr>
                <w:ins w:id="364" w:author="Laurent-Walter Goix (Nokia) [2]" w:date="2023-01-30T17:35:00Z"/>
                <w:rFonts w:eastAsia="SimSun"/>
                <w:b/>
                <w:u w:val="single"/>
                <w:lang w:eastAsia="zh-CN"/>
              </w:rPr>
            </w:pPr>
          </w:p>
        </w:tc>
        <w:tc>
          <w:tcPr>
            <w:tcW w:w="943" w:type="dxa"/>
            <w:shd w:val="clear" w:color="auto" w:fill="auto"/>
          </w:tcPr>
          <w:p w14:paraId="3C7824A4" w14:textId="6A3C9AD1" w:rsidR="00F112D3" w:rsidRPr="004F3CFF" w:rsidRDefault="00F112D3" w:rsidP="00F112D3">
            <w:pPr>
              <w:rPr>
                <w:ins w:id="365" w:author="Laurent-Walter Goix (Nokia) [2]" w:date="2023-01-30T17:35:00Z"/>
                <w:rFonts w:eastAsia="SimSun"/>
                <w:b/>
                <w:u w:val="single"/>
                <w:lang w:eastAsia="zh-CN"/>
              </w:rPr>
            </w:pPr>
            <w:ins w:id="366" w:author="Laurent-Walter Goix (Nokia) [2]" w:date="2023-01-30T17:35:00Z">
              <w:r>
                <w:rPr>
                  <w:rFonts w:eastAsia="SimSun"/>
                  <w:b/>
                  <w:u w:val="single"/>
                  <w:lang w:eastAsia="zh-CN"/>
                </w:rPr>
                <w:t>RAN1</w:t>
              </w:r>
            </w:ins>
          </w:p>
        </w:tc>
        <w:tc>
          <w:tcPr>
            <w:tcW w:w="4343" w:type="dxa"/>
            <w:shd w:val="clear" w:color="auto" w:fill="auto"/>
          </w:tcPr>
          <w:p w14:paraId="68227A5F" w14:textId="320C3465" w:rsidR="00F112D3" w:rsidRDefault="00F112D3" w:rsidP="00F112D3">
            <w:pPr>
              <w:rPr>
                <w:ins w:id="367" w:author="Laurent-Walter Goix (Nokia) [2]" w:date="2023-01-30T17:35:00Z"/>
                <w:rFonts w:eastAsia="SimSun"/>
                <w:lang w:val="en-US" w:eastAsia="zh-CN"/>
              </w:rPr>
            </w:pPr>
            <w:ins w:id="368" w:author="Laurent-Walter Goix (Nokia) [2]" w:date="2023-01-30T17:35:00Z">
              <w:r>
                <w:t>TR 38.864:</w:t>
              </w:r>
              <w:r w:rsidRPr="007210DE">
                <w:t xml:space="preserve"> Study on network energy savings for NR</w:t>
              </w:r>
              <w:r w:rsidRPr="00576536">
                <w:t xml:space="preserve"> </w:t>
              </w:r>
              <w:r>
                <w:t>[8]</w:t>
              </w:r>
            </w:ins>
          </w:p>
        </w:tc>
        <w:tc>
          <w:tcPr>
            <w:tcW w:w="3629" w:type="dxa"/>
            <w:shd w:val="clear" w:color="auto" w:fill="auto"/>
          </w:tcPr>
          <w:p w14:paraId="0DBD83B4" w14:textId="1942D2D2" w:rsidR="00F112D3" w:rsidRDefault="00F112D3" w:rsidP="00F112D3">
            <w:pPr>
              <w:rPr>
                <w:ins w:id="369" w:author="Laurent-Walter Goix (Nokia) [2]" w:date="2023-01-30T17:35:00Z"/>
                <w:rFonts w:eastAsia="SimSun"/>
                <w:lang w:val="en-US" w:eastAsia="zh-CN"/>
              </w:rPr>
            </w:pPr>
            <w:ins w:id="370" w:author="Laurent-Walter Goix (Nokia) [2]" w:date="2023-01-30T17:35:00Z">
              <w:r>
                <w:rPr>
                  <w:rFonts w:eastAsia="SimSun"/>
                  <w:lang w:val="en-US" w:eastAsia="zh-CN"/>
                </w:rPr>
                <w:t xml:space="preserve">Investigates </w:t>
              </w:r>
              <w:r w:rsidRPr="00D3488E">
                <w:rPr>
                  <w:rFonts w:eastAsia="SimSun"/>
                  <w:lang w:val="en-US" w:eastAsia="zh-CN"/>
                </w:rPr>
                <w:t>network energy consumption</w:t>
              </w:r>
              <w:r>
                <w:rPr>
                  <w:rFonts w:eastAsia="SimSun"/>
                  <w:lang w:val="en-US" w:eastAsia="zh-CN"/>
                </w:rPr>
                <w:t xml:space="preserve"> modelling</w:t>
              </w:r>
              <w:r w:rsidRPr="00D3488E">
                <w:rPr>
                  <w:rFonts w:eastAsia="SimSun"/>
                  <w:lang w:val="en-US" w:eastAsia="zh-CN"/>
                </w:rPr>
                <w:t xml:space="preserve">, </w:t>
              </w:r>
              <w:r>
                <w:rPr>
                  <w:rFonts w:eastAsia="SimSun"/>
                  <w:lang w:val="en-US" w:eastAsia="zh-CN"/>
                </w:rPr>
                <w:t>techniques</w:t>
              </w:r>
              <w:r w:rsidRPr="00D3488E">
                <w:rPr>
                  <w:rFonts w:eastAsia="SimSun"/>
                  <w:lang w:val="en-US" w:eastAsia="zh-CN"/>
                </w:rPr>
                <w:t xml:space="preserve"> </w:t>
              </w:r>
              <w:r>
                <w:rPr>
                  <w:rFonts w:eastAsia="SimSun"/>
                  <w:lang w:val="en-US" w:eastAsia="zh-CN"/>
                </w:rPr>
                <w:t>for</w:t>
              </w:r>
              <w:r w:rsidRPr="00D3488E">
                <w:rPr>
                  <w:rFonts w:eastAsia="SimSun"/>
                  <w:lang w:val="en-US" w:eastAsia="zh-CN"/>
                </w:rPr>
                <w:t xml:space="preserve"> network energy saving</w:t>
              </w:r>
              <w:r>
                <w:rPr>
                  <w:rFonts w:eastAsia="SimSun"/>
                  <w:lang w:val="en-US" w:eastAsia="zh-CN"/>
                </w:rPr>
                <w:t>, evaluation of</w:t>
              </w:r>
              <w:r w:rsidRPr="00D3488E">
                <w:rPr>
                  <w:rFonts w:eastAsia="SimSun"/>
                  <w:lang w:val="en-US" w:eastAsia="zh-CN"/>
                </w:rPr>
                <w:t xml:space="preserve"> gains </w:t>
              </w:r>
              <w:r>
                <w:rPr>
                  <w:rFonts w:eastAsia="SimSun"/>
                  <w:lang w:val="en-US" w:eastAsia="zh-CN"/>
                </w:rPr>
                <w:t>and</w:t>
              </w:r>
              <w:r w:rsidRPr="00D3488E">
                <w:rPr>
                  <w:rFonts w:eastAsia="SimSun"/>
                  <w:lang w:val="en-US" w:eastAsia="zh-CN"/>
                </w:rPr>
                <w:t xml:space="preserve"> </w:t>
              </w:r>
              <w:r>
                <w:rPr>
                  <w:rFonts w:eastAsia="SimSun"/>
                  <w:lang w:val="en-US" w:eastAsia="zh-CN"/>
                </w:rPr>
                <w:t>impact.</w:t>
              </w:r>
            </w:ins>
          </w:p>
        </w:tc>
      </w:tr>
      <w:tr w:rsidR="00F112D3" w:rsidRPr="004F3CFF" w14:paraId="5E180611" w14:textId="77777777" w:rsidTr="0046724A">
        <w:tc>
          <w:tcPr>
            <w:tcW w:w="716" w:type="dxa"/>
            <w:shd w:val="clear" w:color="auto" w:fill="auto"/>
          </w:tcPr>
          <w:p w14:paraId="008F071E" w14:textId="77777777" w:rsidR="00F112D3" w:rsidRPr="004F3CFF" w:rsidRDefault="00F112D3" w:rsidP="00F112D3">
            <w:pPr>
              <w:rPr>
                <w:rFonts w:eastAsia="SimSun"/>
                <w:b/>
                <w:u w:val="single"/>
                <w:lang w:eastAsia="zh-CN"/>
              </w:rPr>
            </w:pPr>
            <w:r w:rsidRPr="004F3CFF">
              <w:rPr>
                <w:rFonts w:eastAsia="SimSun"/>
                <w:b/>
                <w:u w:val="single"/>
                <w:lang w:eastAsia="zh-CN"/>
              </w:rPr>
              <w:t>ETSI</w:t>
            </w:r>
          </w:p>
        </w:tc>
        <w:tc>
          <w:tcPr>
            <w:tcW w:w="943" w:type="dxa"/>
            <w:shd w:val="clear" w:color="auto" w:fill="auto"/>
          </w:tcPr>
          <w:p w14:paraId="0A10A9F9" w14:textId="77777777" w:rsidR="00F112D3" w:rsidRPr="004F3CFF" w:rsidRDefault="00F112D3" w:rsidP="00F112D3">
            <w:pPr>
              <w:rPr>
                <w:rFonts w:eastAsia="SimSun"/>
                <w:b/>
                <w:u w:val="single"/>
                <w:lang w:eastAsia="zh-CN"/>
              </w:rPr>
            </w:pPr>
          </w:p>
        </w:tc>
        <w:tc>
          <w:tcPr>
            <w:tcW w:w="4343" w:type="dxa"/>
            <w:shd w:val="clear" w:color="auto" w:fill="auto"/>
          </w:tcPr>
          <w:p w14:paraId="3C555F0B" w14:textId="77777777" w:rsidR="00F112D3" w:rsidRPr="004F3CFF" w:rsidRDefault="00F112D3" w:rsidP="00F112D3">
            <w:pPr>
              <w:rPr>
                <w:rFonts w:eastAsia="SimSun"/>
                <w:b/>
                <w:u w:val="single"/>
                <w:lang w:eastAsia="zh-CN"/>
              </w:rPr>
            </w:pPr>
          </w:p>
        </w:tc>
        <w:tc>
          <w:tcPr>
            <w:tcW w:w="3629" w:type="dxa"/>
            <w:gridSpan w:val="2"/>
            <w:shd w:val="clear" w:color="auto" w:fill="auto"/>
          </w:tcPr>
          <w:p w14:paraId="322C0712" w14:textId="77777777" w:rsidR="00F112D3" w:rsidRPr="004F3CFF" w:rsidRDefault="00F112D3" w:rsidP="00F112D3">
            <w:pPr>
              <w:rPr>
                <w:rFonts w:eastAsia="SimSun"/>
                <w:b/>
                <w:u w:val="single"/>
                <w:lang w:eastAsia="zh-CN"/>
              </w:rPr>
            </w:pPr>
          </w:p>
        </w:tc>
      </w:tr>
      <w:tr w:rsidR="00F112D3" w:rsidRPr="004F3CFF" w14:paraId="50D7BD0A" w14:textId="77777777" w:rsidTr="0046724A">
        <w:tc>
          <w:tcPr>
            <w:tcW w:w="716" w:type="dxa"/>
            <w:shd w:val="clear" w:color="auto" w:fill="auto"/>
          </w:tcPr>
          <w:p w14:paraId="5AADB3C8" w14:textId="77777777" w:rsidR="00F112D3" w:rsidRPr="004F3CFF" w:rsidRDefault="00F112D3" w:rsidP="00F112D3">
            <w:pPr>
              <w:rPr>
                <w:rFonts w:eastAsia="SimSun"/>
                <w:b/>
                <w:u w:val="single"/>
                <w:lang w:eastAsia="zh-CN"/>
              </w:rPr>
            </w:pPr>
          </w:p>
        </w:tc>
        <w:tc>
          <w:tcPr>
            <w:tcW w:w="943" w:type="dxa"/>
            <w:shd w:val="clear" w:color="auto" w:fill="auto"/>
          </w:tcPr>
          <w:p w14:paraId="54D6F84A" w14:textId="77777777" w:rsidR="00F112D3" w:rsidRPr="004F3CFF" w:rsidRDefault="00F112D3" w:rsidP="00F112D3">
            <w:pPr>
              <w:rPr>
                <w:rFonts w:eastAsia="SimSun"/>
                <w:b/>
                <w:u w:val="single"/>
                <w:lang w:eastAsia="zh-CN"/>
              </w:rPr>
            </w:pPr>
            <w:r w:rsidRPr="004F3CFF">
              <w:rPr>
                <w:rFonts w:eastAsia="SimSun"/>
                <w:b/>
                <w:u w:val="single"/>
                <w:lang w:eastAsia="zh-CN"/>
              </w:rPr>
              <w:t>TC EE</w:t>
            </w:r>
          </w:p>
        </w:tc>
        <w:tc>
          <w:tcPr>
            <w:tcW w:w="4343" w:type="dxa"/>
            <w:shd w:val="clear" w:color="auto" w:fill="auto"/>
          </w:tcPr>
          <w:p w14:paraId="560019A8" w14:textId="081FA8E6" w:rsidR="00F112D3" w:rsidRPr="004F3CFF" w:rsidRDefault="00F112D3" w:rsidP="00F112D3">
            <w:pPr>
              <w:keepLines/>
              <w:rPr>
                <w:rFonts w:eastAsia="SimSun"/>
              </w:rPr>
            </w:pPr>
            <w:r w:rsidRPr="004F3CFF">
              <w:rPr>
                <w:rFonts w:eastAsia="SimSun"/>
              </w:rPr>
              <w:t>ETSI ES 203 228: "Environmental Engineering (EE); Assessment of mobile network energy efficiency" [</w:t>
            </w:r>
            <w:r>
              <w:rPr>
                <w:rFonts w:eastAsia="SimSun"/>
              </w:rPr>
              <w:t>3</w:t>
            </w:r>
            <w:r w:rsidRPr="004F3CFF">
              <w:rPr>
                <w:rFonts w:eastAsia="SimSun"/>
              </w:rPr>
              <w:t>]</w:t>
            </w:r>
          </w:p>
          <w:p w14:paraId="5CE515A6" w14:textId="77777777" w:rsidR="00F112D3" w:rsidRPr="004F3CFF" w:rsidRDefault="00F112D3" w:rsidP="00F112D3">
            <w:pPr>
              <w:rPr>
                <w:rFonts w:eastAsia="SimSun"/>
                <w:b/>
                <w:u w:val="single"/>
                <w:lang w:eastAsia="zh-CN"/>
              </w:rPr>
            </w:pPr>
          </w:p>
        </w:tc>
        <w:tc>
          <w:tcPr>
            <w:tcW w:w="3629" w:type="dxa"/>
            <w:gridSpan w:val="2"/>
            <w:shd w:val="clear" w:color="auto" w:fill="auto"/>
          </w:tcPr>
          <w:p w14:paraId="5B7C766B" w14:textId="77777777" w:rsidR="00F112D3" w:rsidRPr="004F3CFF" w:rsidRDefault="00F112D3" w:rsidP="00F112D3">
            <w:pPr>
              <w:rPr>
                <w:rFonts w:eastAsia="SimSun"/>
                <w:b/>
                <w:u w:val="single"/>
                <w:lang w:eastAsia="zh-CN"/>
              </w:rPr>
            </w:pPr>
            <w:r w:rsidRPr="004F3CFF">
              <w:rPr>
                <w:rFonts w:eastAsia="SimSun"/>
                <w:lang w:eastAsia="zh-CN"/>
              </w:rPr>
              <w:t>Defines the topology and level of analysis to assess the energy efficiency of mobile networks (excluding terminal)</w:t>
            </w:r>
          </w:p>
        </w:tc>
      </w:tr>
      <w:tr w:rsidR="00F112D3" w:rsidRPr="004F3CFF" w14:paraId="750DF273" w14:textId="77777777" w:rsidTr="0046724A">
        <w:tc>
          <w:tcPr>
            <w:tcW w:w="716" w:type="dxa"/>
            <w:shd w:val="clear" w:color="auto" w:fill="auto"/>
          </w:tcPr>
          <w:p w14:paraId="7F7BFE1F" w14:textId="77777777" w:rsidR="00F112D3" w:rsidRPr="004F3CFF" w:rsidRDefault="00F112D3" w:rsidP="00F112D3">
            <w:pPr>
              <w:rPr>
                <w:rFonts w:eastAsia="SimSun"/>
                <w:b/>
                <w:u w:val="single"/>
                <w:lang w:eastAsia="zh-CN"/>
              </w:rPr>
            </w:pPr>
          </w:p>
        </w:tc>
        <w:tc>
          <w:tcPr>
            <w:tcW w:w="943" w:type="dxa"/>
            <w:shd w:val="clear" w:color="auto" w:fill="auto"/>
          </w:tcPr>
          <w:p w14:paraId="52D0F521" w14:textId="77777777" w:rsidR="00F112D3" w:rsidRPr="004F3CFF" w:rsidRDefault="00F112D3" w:rsidP="00F112D3">
            <w:pPr>
              <w:rPr>
                <w:rFonts w:eastAsia="SimSun"/>
                <w:b/>
                <w:u w:val="single"/>
                <w:lang w:eastAsia="zh-CN"/>
              </w:rPr>
            </w:pPr>
          </w:p>
        </w:tc>
        <w:tc>
          <w:tcPr>
            <w:tcW w:w="4343" w:type="dxa"/>
            <w:shd w:val="clear" w:color="auto" w:fill="auto"/>
          </w:tcPr>
          <w:p w14:paraId="3558D538" w14:textId="479EA23C" w:rsidR="00F112D3" w:rsidRPr="004F3CFF" w:rsidRDefault="00F112D3" w:rsidP="00F112D3">
            <w:pPr>
              <w:keepLines/>
              <w:rPr>
                <w:rFonts w:eastAsia="SimSun"/>
              </w:rPr>
            </w:pPr>
            <w:r w:rsidRPr="004F3CFF">
              <w:rPr>
                <w:rFonts w:eastAsia="SimSun"/>
              </w:rPr>
              <w:t>ETSI ES 202 336-1: "Environmental Engineering (EE); Monitoring and Control Interface for Infrastructure Equipment (Power, Cooling and Building Environment Systems used in Telecommunication Networks) Part 1: Generic Interface" [</w:t>
            </w:r>
            <w:r>
              <w:rPr>
                <w:rFonts w:eastAsia="SimSun"/>
              </w:rPr>
              <w:t>9</w:t>
            </w:r>
            <w:r w:rsidRPr="004F3CFF">
              <w:rPr>
                <w:rFonts w:eastAsia="SimSun"/>
              </w:rPr>
              <w:t>]</w:t>
            </w:r>
          </w:p>
          <w:p w14:paraId="2BF8A434" w14:textId="77777777" w:rsidR="00F112D3" w:rsidRPr="004F3CFF" w:rsidRDefault="00F112D3" w:rsidP="00F112D3">
            <w:pPr>
              <w:rPr>
                <w:rFonts w:eastAsia="SimSun"/>
                <w:b/>
                <w:u w:val="single"/>
                <w:lang w:eastAsia="zh-CN"/>
              </w:rPr>
            </w:pPr>
          </w:p>
        </w:tc>
        <w:tc>
          <w:tcPr>
            <w:tcW w:w="3629" w:type="dxa"/>
            <w:gridSpan w:val="2"/>
            <w:shd w:val="clear" w:color="auto" w:fill="auto"/>
          </w:tcPr>
          <w:p w14:paraId="7CC03714" w14:textId="77777777" w:rsidR="00F112D3" w:rsidRPr="004F3CFF" w:rsidRDefault="00F112D3" w:rsidP="00F112D3">
            <w:pPr>
              <w:rPr>
                <w:rFonts w:eastAsia="SimSun"/>
                <w:b/>
                <w:u w:val="single"/>
                <w:lang w:eastAsia="zh-CN"/>
              </w:rPr>
            </w:pPr>
            <w:r w:rsidRPr="004F3CFF">
              <w:rPr>
                <w:rFonts w:eastAsia="SimSun"/>
                <w:lang w:eastAsia="zh-CN"/>
              </w:rPr>
              <w:t>Defines monitoring and control of Infrastructure Environment i.e. power, cooling and building environment systems for telecommunication centres and access network locations.</w:t>
            </w:r>
          </w:p>
        </w:tc>
      </w:tr>
      <w:tr w:rsidR="00F112D3" w:rsidRPr="004F3CFF" w14:paraId="4AFE84CE" w14:textId="77777777" w:rsidTr="0046724A">
        <w:tc>
          <w:tcPr>
            <w:tcW w:w="716" w:type="dxa"/>
            <w:shd w:val="clear" w:color="auto" w:fill="auto"/>
          </w:tcPr>
          <w:p w14:paraId="331B0D1B" w14:textId="77777777" w:rsidR="00F112D3" w:rsidRPr="004F3CFF" w:rsidRDefault="00F112D3" w:rsidP="00F112D3">
            <w:pPr>
              <w:rPr>
                <w:rFonts w:eastAsia="SimSun"/>
                <w:b/>
                <w:u w:val="single"/>
                <w:lang w:eastAsia="zh-CN"/>
              </w:rPr>
            </w:pPr>
          </w:p>
        </w:tc>
        <w:tc>
          <w:tcPr>
            <w:tcW w:w="943" w:type="dxa"/>
            <w:shd w:val="clear" w:color="auto" w:fill="auto"/>
          </w:tcPr>
          <w:p w14:paraId="2FD28ADE" w14:textId="77777777" w:rsidR="00F112D3" w:rsidRPr="004F3CFF" w:rsidRDefault="00F112D3" w:rsidP="00F112D3">
            <w:pPr>
              <w:rPr>
                <w:rFonts w:eastAsia="SimSun"/>
                <w:b/>
                <w:u w:val="single"/>
                <w:lang w:eastAsia="zh-CN"/>
              </w:rPr>
            </w:pPr>
          </w:p>
        </w:tc>
        <w:tc>
          <w:tcPr>
            <w:tcW w:w="4343" w:type="dxa"/>
            <w:shd w:val="clear" w:color="auto" w:fill="auto"/>
          </w:tcPr>
          <w:p w14:paraId="3B263A1F" w14:textId="5A0EB115" w:rsidR="00F112D3" w:rsidRPr="004F3CFF" w:rsidRDefault="00F112D3" w:rsidP="00F112D3">
            <w:pPr>
              <w:keepLines/>
              <w:rPr>
                <w:rFonts w:eastAsia="SimSun"/>
              </w:rPr>
            </w:pPr>
            <w:r w:rsidRPr="004F3CFF">
              <w:rPr>
                <w:rFonts w:eastAsia="SimSun"/>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Pr>
                <w:rFonts w:eastAsia="SimSun"/>
              </w:rPr>
              <w:t>10</w:t>
            </w:r>
            <w:r w:rsidRPr="004F3CFF">
              <w:rPr>
                <w:rFonts w:eastAsia="SimSun"/>
              </w:rPr>
              <w:t>]</w:t>
            </w:r>
          </w:p>
          <w:p w14:paraId="44907813" w14:textId="77777777" w:rsidR="00F112D3" w:rsidRPr="004F3CFF" w:rsidRDefault="00F112D3" w:rsidP="00F112D3">
            <w:pPr>
              <w:rPr>
                <w:rFonts w:eastAsia="SimSun"/>
                <w:b/>
                <w:u w:val="single"/>
                <w:lang w:eastAsia="zh-CN"/>
              </w:rPr>
            </w:pPr>
          </w:p>
        </w:tc>
        <w:tc>
          <w:tcPr>
            <w:tcW w:w="3629" w:type="dxa"/>
            <w:gridSpan w:val="2"/>
            <w:shd w:val="clear" w:color="auto" w:fill="auto"/>
          </w:tcPr>
          <w:p w14:paraId="755B4F4F" w14:textId="77777777" w:rsidR="00F112D3" w:rsidRPr="004F3CFF" w:rsidRDefault="00F112D3" w:rsidP="00F112D3">
            <w:pPr>
              <w:rPr>
                <w:rFonts w:eastAsia="SimSun"/>
                <w:lang w:eastAsia="zh-CN"/>
              </w:rPr>
            </w:pPr>
            <w:r w:rsidRPr="004F3CFF">
              <w:rPr>
                <w:rFonts w:eastAsia="SimSun"/>
                <w:lang w:eastAsia="zh-CN"/>
              </w:rPr>
              <w:t>Defines measurement and monitoring of power, energy and environmental parameters for ICT equipment in telecommunications or datacenter or customer premises</w:t>
            </w:r>
          </w:p>
        </w:tc>
      </w:tr>
    </w:tbl>
    <w:p w14:paraId="2139BD76" w14:textId="77777777" w:rsidR="000E5959" w:rsidRPr="004F3CFF" w:rsidRDefault="000E5959" w:rsidP="000E5959">
      <w:pPr>
        <w:jc w:val="center"/>
        <w:rPr>
          <w:rFonts w:eastAsia="SimSun"/>
          <w:b/>
          <w:bCs/>
          <w:lang w:eastAsia="zh-CN"/>
        </w:rPr>
      </w:pPr>
      <w:r w:rsidRPr="004F3CFF">
        <w:rPr>
          <w:rFonts w:eastAsia="SimSun"/>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371" w:name="_Toc112402486"/>
      <w:r>
        <w:br w:type="page"/>
      </w:r>
    </w:p>
    <w:p w14:paraId="5CA5E6C2" w14:textId="2F0000CE" w:rsidR="00080512" w:rsidRPr="004D3578" w:rsidRDefault="00080512">
      <w:pPr>
        <w:pStyle w:val="Heading8"/>
      </w:pPr>
      <w:bookmarkStart w:id="372" w:name="_Toc112403537"/>
      <w:bookmarkStart w:id="373" w:name="_Toc112660808"/>
      <w:bookmarkStart w:id="374" w:name="_Toc113369787"/>
      <w:bookmarkStart w:id="375" w:name="_Toc120118746"/>
      <w:bookmarkStart w:id="376" w:name="_Toc120119518"/>
      <w:r w:rsidRPr="004D3578">
        <w:t xml:space="preserve">Annex </w:t>
      </w:r>
      <w:r w:rsidR="0020474F">
        <w:t>B</w:t>
      </w:r>
      <w:r w:rsidR="0020474F" w:rsidRPr="004D3578">
        <w:t xml:space="preserve"> </w:t>
      </w:r>
      <w:r w:rsidRPr="004D3578">
        <w:t>(informative):</w:t>
      </w:r>
      <w:r w:rsidRPr="004D3578">
        <w:br/>
        <w:t>Change history</w:t>
      </w:r>
      <w:bookmarkEnd w:id="371"/>
      <w:bookmarkEnd w:id="372"/>
      <w:bookmarkEnd w:id="373"/>
      <w:bookmarkEnd w:id="374"/>
      <w:bookmarkEnd w:id="375"/>
      <w:bookmarkEnd w:id="376"/>
    </w:p>
    <w:p w14:paraId="06FAD520" w14:textId="77777777" w:rsidR="00054A22" w:rsidRPr="00235394" w:rsidRDefault="00054A22" w:rsidP="00054A22">
      <w:pPr>
        <w:pStyle w:val="TH"/>
      </w:pPr>
      <w:bookmarkStart w:id="377" w:name="historyclause"/>
      <w:bookmarkEnd w:id="3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37AF2C09" w14:textId="77777777" w:rsidR="00893060" w:rsidRDefault="00893060" w:rsidP="00773138">
            <w:pPr>
              <w:pStyle w:val="TAC"/>
              <w:rPr>
                <w:sz w:val="16"/>
                <w:szCs w:val="16"/>
              </w:rPr>
            </w:pPr>
            <w:r w:rsidRPr="007E1506">
              <w:rPr>
                <w:sz w:val="16"/>
                <w:szCs w:val="16"/>
              </w:rPr>
              <w:t>S1-2</w:t>
            </w:r>
            <w:r>
              <w:rPr>
                <w:sz w:val="16"/>
                <w:szCs w:val="16"/>
              </w:rPr>
              <w:t>22413</w:t>
            </w:r>
          </w:p>
          <w:p w14:paraId="3FC744A8" w14:textId="77777777" w:rsidR="00893060" w:rsidRDefault="00893060" w:rsidP="00773138">
            <w:pPr>
              <w:pStyle w:val="TAC"/>
              <w:rPr>
                <w:sz w:val="16"/>
                <w:szCs w:val="16"/>
              </w:rPr>
            </w:pPr>
            <w:r w:rsidRPr="007E1506">
              <w:rPr>
                <w:sz w:val="16"/>
                <w:szCs w:val="16"/>
              </w:rPr>
              <w:t>S1-2</w:t>
            </w:r>
            <w:r>
              <w:rPr>
                <w:sz w:val="16"/>
                <w:szCs w:val="16"/>
              </w:rPr>
              <w:t>2241</w:t>
            </w:r>
            <w:r w:rsidR="00773138">
              <w:rPr>
                <w:sz w:val="16"/>
                <w:szCs w:val="16"/>
              </w:rPr>
              <w:t>4</w:t>
            </w:r>
          </w:p>
          <w:p w14:paraId="71CBE6A0" w14:textId="77777777" w:rsidR="00773138" w:rsidRDefault="00773138" w:rsidP="00773138">
            <w:pPr>
              <w:pStyle w:val="TAC"/>
              <w:rPr>
                <w:sz w:val="16"/>
                <w:szCs w:val="16"/>
              </w:rPr>
            </w:pPr>
            <w:r w:rsidRPr="007E1506">
              <w:rPr>
                <w:sz w:val="16"/>
                <w:szCs w:val="16"/>
              </w:rPr>
              <w:t>S1-2</w:t>
            </w:r>
            <w:r>
              <w:rPr>
                <w:sz w:val="16"/>
                <w:szCs w:val="16"/>
              </w:rPr>
              <w:t>22415</w:t>
            </w:r>
          </w:p>
          <w:p w14:paraId="15FDF39E" w14:textId="3A48B7E7" w:rsidR="00773138" w:rsidRPr="00234E18" w:rsidRDefault="00773138" w:rsidP="00773138">
            <w:pPr>
              <w:pStyle w:val="TAC"/>
              <w:rPr>
                <w:sz w:val="16"/>
                <w:szCs w:val="16"/>
                <w:highlight w:val="yellow"/>
              </w:rPr>
            </w:pPr>
            <w:r w:rsidRPr="007E1506">
              <w:rPr>
                <w:sz w:val="16"/>
                <w:szCs w:val="16"/>
              </w:rPr>
              <w:t>S1-2</w:t>
            </w:r>
            <w:r>
              <w:rPr>
                <w:sz w:val="16"/>
                <w:szCs w:val="16"/>
              </w:rPr>
              <w:t>22416</w:t>
            </w: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409CE068" w:rsidR="00893060" w:rsidRDefault="00893060" w:rsidP="00893060">
            <w:pPr>
              <w:pStyle w:val="TAL"/>
              <w:rPr>
                <w:sz w:val="16"/>
                <w:szCs w:val="16"/>
              </w:rPr>
            </w:pPr>
            <w:r>
              <w:rPr>
                <w:sz w:val="16"/>
                <w:szCs w:val="16"/>
              </w:rPr>
              <w:t>Output of approved pCRs from SA1 #99e</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13E65E14" w14:textId="77777777" w:rsidR="00EB0B82" w:rsidRDefault="00EB0B82" w:rsidP="00773138">
            <w:pPr>
              <w:pStyle w:val="TAC"/>
              <w:rPr>
                <w:sz w:val="16"/>
                <w:szCs w:val="16"/>
                <w:lang w:eastAsia="zh-CN"/>
              </w:rPr>
            </w:pPr>
            <w:r>
              <w:rPr>
                <w:rFonts w:hint="eastAsia"/>
                <w:sz w:val="16"/>
                <w:szCs w:val="16"/>
                <w:lang w:eastAsia="zh-CN"/>
              </w:rPr>
              <w:t>S</w:t>
            </w:r>
            <w:r>
              <w:rPr>
                <w:sz w:val="16"/>
                <w:szCs w:val="16"/>
                <w:lang w:eastAsia="zh-CN"/>
              </w:rPr>
              <w:t>1-223431</w:t>
            </w:r>
          </w:p>
          <w:p w14:paraId="2BDD5D4B" w14:textId="77777777"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1-223654</w:t>
            </w:r>
          </w:p>
          <w:p w14:paraId="779D1E3F" w14:textId="66110B18"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1-223656</w:t>
            </w:r>
          </w:p>
          <w:p w14:paraId="03D5777A" w14:textId="76072C8D"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1-223657</w:t>
            </w:r>
          </w:p>
          <w:p w14:paraId="4EEC6BE9" w14:textId="52575A66" w:rsidR="00EB0B82" w:rsidRPr="007E1506" w:rsidRDefault="00EB0B82" w:rsidP="00EB0B82">
            <w:pPr>
              <w:pStyle w:val="TAC"/>
              <w:rPr>
                <w:sz w:val="16"/>
                <w:szCs w:val="16"/>
                <w:lang w:eastAsia="zh-CN"/>
              </w:rPr>
            </w:pPr>
            <w:r>
              <w:rPr>
                <w:rFonts w:hint="eastAsia"/>
                <w:sz w:val="16"/>
                <w:szCs w:val="16"/>
                <w:lang w:eastAsia="zh-CN"/>
              </w:rPr>
              <w:t>S</w:t>
            </w:r>
            <w:r>
              <w:rPr>
                <w:sz w:val="16"/>
                <w:szCs w:val="16"/>
                <w:lang w:eastAsia="zh-CN"/>
              </w:rPr>
              <w:t>1-223658</w:t>
            </w: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DF8698C" w:rsidR="00EB0B82" w:rsidRDefault="00A13C1E" w:rsidP="00A13C1E">
            <w:pPr>
              <w:pStyle w:val="TAL"/>
              <w:rPr>
                <w:sz w:val="16"/>
                <w:szCs w:val="16"/>
              </w:rPr>
            </w:pPr>
            <w:r>
              <w:rPr>
                <w:sz w:val="16"/>
                <w:szCs w:val="16"/>
              </w:rPr>
              <w:t>Output of approved pCRs from SA1 #100</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bl>
    <w:p w14:paraId="6AE5F0B0" w14:textId="2210DE2E" w:rsidR="00080512" w:rsidRDefault="00080512" w:rsidP="002577A9">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1735A" w14:textId="77777777" w:rsidR="00DA1886" w:rsidRDefault="00DA1886">
      <w:r>
        <w:separator/>
      </w:r>
    </w:p>
  </w:endnote>
  <w:endnote w:type="continuationSeparator" w:id="0">
    <w:p w14:paraId="61AB28D9" w14:textId="77777777" w:rsidR="00DA1886" w:rsidRDefault="00DA1886">
      <w:r>
        <w:continuationSeparator/>
      </w:r>
    </w:p>
  </w:endnote>
  <w:endnote w:type="continuationNotice" w:id="1">
    <w:p w14:paraId="1FA1CB0E" w14:textId="77777777" w:rsidR="00DA1886" w:rsidRDefault="00DA18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324F" w14:textId="77777777" w:rsidR="007C165F" w:rsidRDefault="007C1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3BB0" w14:textId="77777777" w:rsidR="007C165F" w:rsidRDefault="007C16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09DC" w14:textId="77777777" w:rsidR="007C165F" w:rsidRDefault="007C16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25F02" w:rsidRDefault="00425F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A796" w14:textId="77777777" w:rsidR="00DA1886" w:rsidRDefault="00DA1886">
      <w:r>
        <w:separator/>
      </w:r>
    </w:p>
  </w:footnote>
  <w:footnote w:type="continuationSeparator" w:id="0">
    <w:p w14:paraId="31F92134" w14:textId="77777777" w:rsidR="00DA1886" w:rsidRDefault="00DA1886">
      <w:r>
        <w:continuationSeparator/>
      </w:r>
    </w:p>
  </w:footnote>
  <w:footnote w:type="continuationNotice" w:id="1">
    <w:p w14:paraId="4B5CF014" w14:textId="77777777" w:rsidR="00DA1886" w:rsidRDefault="00DA18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3B50" w14:textId="77777777" w:rsidR="007C165F" w:rsidRDefault="007C1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AA07" w14:textId="77777777" w:rsidR="007C165F" w:rsidRDefault="007C1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7C2EA" w14:textId="77777777" w:rsidR="007C165F" w:rsidRDefault="007C16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EC4824" w:rsidR="00425F02" w:rsidRDefault="00425F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C28">
      <w:rPr>
        <w:rFonts w:ascii="Arial" w:hAnsi="Arial" w:cs="Arial"/>
        <w:b/>
        <w:noProof/>
        <w:sz w:val="18"/>
        <w:szCs w:val="18"/>
      </w:rPr>
      <w:t>3GPP TR 22.882 V0.2.0 (2022-11)</w:t>
    </w:r>
    <w:r>
      <w:rPr>
        <w:rFonts w:ascii="Arial" w:hAnsi="Arial" w:cs="Arial"/>
        <w:b/>
        <w:sz w:val="18"/>
        <w:szCs w:val="18"/>
      </w:rPr>
      <w:fldChar w:fldCharType="end"/>
    </w:r>
  </w:p>
  <w:p w14:paraId="7A6BC72E" w14:textId="0DDDF9E1" w:rsidR="00425F02" w:rsidRDefault="00425F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66A1">
      <w:rPr>
        <w:rFonts w:ascii="Arial" w:hAnsi="Arial" w:cs="Arial"/>
        <w:b/>
        <w:noProof/>
        <w:sz w:val="18"/>
        <w:szCs w:val="18"/>
      </w:rPr>
      <w:t>19</w:t>
    </w:r>
    <w:r>
      <w:rPr>
        <w:rFonts w:ascii="Arial" w:hAnsi="Arial" w:cs="Arial"/>
        <w:b/>
        <w:sz w:val="18"/>
        <w:szCs w:val="18"/>
      </w:rPr>
      <w:fldChar w:fldCharType="end"/>
    </w:r>
  </w:p>
  <w:p w14:paraId="13C538E8" w14:textId="1EBF1F87" w:rsidR="00425F02" w:rsidRDefault="00425F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C28">
      <w:rPr>
        <w:rFonts w:ascii="Arial" w:hAnsi="Arial" w:cs="Arial"/>
        <w:b/>
        <w:noProof/>
        <w:sz w:val="18"/>
        <w:szCs w:val="18"/>
      </w:rPr>
      <w:t>Release 19</w:t>
    </w:r>
    <w:r>
      <w:rPr>
        <w:rFonts w:ascii="Arial" w:hAnsi="Arial" w:cs="Arial"/>
        <w:b/>
        <w:sz w:val="18"/>
        <w:szCs w:val="18"/>
      </w:rPr>
      <w:fldChar w:fldCharType="end"/>
    </w:r>
  </w:p>
  <w:p w14:paraId="1024E63D" w14:textId="77777777" w:rsidR="00425F02" w:rsidRDefault="00425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AD" w15:userId="S::laurent-walter.goix@nokia.com::9ff40d73-f4ab-4eaa-b919-9a91c319482c"/>
  </w15:person>
  <w15:person w15:author="Laurent-Walter Goix (Nokia) [2]">
    <w15:presenceInfo w15:providerId="None" w15:userId="Laurent-Walter Goix (Nokia)"/>
  </w15:person>
  <w15:person w15:author="Laurent-Walter Goix (Nokia)_rev1">
    <w15:presenceInfo w15:providerId="None" w15:userId="Laurent-Walter Goix (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4E2A"/>
    <w:rsid w:val="000A7958"/>
    <w:rsid w:val="000B6FC3"/>
    <w:rsid w:val="000C033E"/>
    <w:rsid w:val="000C47C3"/>
    <w:rsid w:val="000C77FD"/>
    <w:rsid w:val="000D43A3"/>
    <w:rsid w:val="000D58AB"/>
    <w:rsid w:val="000D7E9C"/>
    <w:rsid w:val="000E2C7C"/>
    <w:rsid w:val="000E5959"/>
    <w:rsid w:val="000F02F7"/>
    <w:rsid w:val="000F0E69"/>
    <w:rsid w:val="00105287"/>
    <w:rsid w:val="001214EB"/>
    <w:rsid w:val="00121818"/>
    <w:rsid w:val="00123C59"/>
    <w:rsid w:val="0012464A"/>
    <w:rsid w:val="001259FF"/>
    <w:rsid w:val="00130F97"/>
    <w:rsid w:val="00133525"/>
    <w:rsid w:val="00147545"/>
    <w:rsid w:val="00160668"/>
    <w:rsid w:val="00160D5C"/>
    <w:rsid w:val="00175E52"/>
    <w:rsid w:val="00181CBB"/>
    <w:rsid w:val="001A1454"/>
    <w:rsid w:val="001A4C42"/>
    <w:rsid w:val="001A7420"/>
    <w:rsid w:val="001B5DEF"/>
    <w:rsid w:val="001B6637"/>
    <w:rsid w:val="001B77C5"/>
    <w:rsid w:val="001B7A93"/>
    <w:rsid w:val="001C21C3"/>
    <w:rsid w:val="001D02C2"/>
    <w:rsid w:val="001D5920"/>
    <w:rsid w:val="001E1465"/>
    <w:rsid w:val="001E1F1A"/>
    <w:rsid w:val="001F0C1D"/>
    <w:rsid w:val="001F1132"/>
    <w:rsid w:val="001F168B"/>
    <w:rsid w:val="001F672E"/>
    <w:rsid w:val="0020474F"/>
    <w:rsid w:val="00211075"/>
    <w:rsid w:val="002347A2"/>
    <w:rsid w:val="00234E18"/>
    <w:rsid w:val="002577A9"/>
    <w:rsid w:val="00265C28"/>
    <w:rsid w:val="002675F0"/>
    <w:rsid w:val="002742D1"/>
    <w:rsid w:val="002760EE"/>
    <w:rsid w:val="002863D7"/>
    <w:rsid w:val="002872E4"/>
    <w:rsid w:val="002B6339"/>
    <w:rsid w:val="002C5254"/>
    <w:rsid w:val="002E00EE"/>
    <w:rsid w:val="002F5813"/>
    <w:rsid w:val="003172DC"/>
    <w:rsid w:val="00341175"/>
    <w:rsid w:val="00341E0A"/>
    <w:rsid w:val="00346504"/>
    <w:rsid w:val="00351F1C"/>
    <w:rsid w:val="00351FE5"/>
    <w:rsid w:val="0035462D"/>
    <w:rsid w:val="00356555"/>
    <w:rsid w:val="00356C20"/>
    <w:rsid w:val="00357EF4"/>
    <w:rsid w:val="003765B8"/>
    <w:rsid w:val="00377E65"/>
    <w:rsid w:val="003826B1"/>
    <w:rsid w:val="0039671E"/>
    <w:rsid w:val="003A27F7"/>
    <w:rsid w:val="003B2CCD"/>
    <w:rsid w:val="003C3971"/>
    <w:rsid w:val="003C7176"/>
    <w:rsid w:val="003F4CFE"/>
    <w:rsid w:val="00404163"/>
    <w:rsid w:val="00415923"/>
    <w:rsid w:val="00423334"/>
    <w:rsid w:val="00425F02"/>
    <w:rsid w:val="004336CB"/>
    <w:rsid w:val="004345EC"/>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07291"/>
    <w:rsid w:val="00514938"/>
    <w:rsid w:val="00523B1B"/>
    <w:rsid w:val="00524CDD"/>
    <w:rsid w:val="00531F07"/>
    <w:rsid w:val="0053388B"/>
    <w:rsid w:val="00535773"/>
    <w:rsid w:val="00543E6C"/>
    <w:rsid w:val="00550E59"/>
    <w:rsid w:val="0055528E"/>
    <w:rsid w:val="005611A3"/>
    <w:rsid w:val="00565087"/>
    <w:rsid w:val="00581618"/>
    <w:rsid w:val="005872E6"/>
    <w:rsid w:val="005874A9"/>
    <w:rsid w:val="00597B11"/>
    <w:rsid w:val="00597CF9"/>
    <w:rsid w:val="005A4388"/>
    <w:rsid w:val="005B58E5"/>
    <w:rsid w:val="005B7772"/>
    <w:rsid w:val="005D07C2"/>
    <w:rsid w:val="005D2E01"/>
    <w:rsid w:val="005D7526"/>
    <w:rsid w:val="005E297A"/>
    <w:rsid w:val="005E4BB2"/>
    <w:rsid w:val="005F5A8F"/>
    <w:rsid w:val="005F788A"/>
    <w:rsid w:val="00602AEA"/>
    <w:rsid w:val="00605CCB"/>
    <w:rsid w:val="00607D2A"/>
    <w:rsid w:val="00614FDF"/>
    <w:rsid w:val="00622190"/>
    <w:rsid w:val="00623DB3"/>
    <w:rsid w:val="0063543D"/>
    <w:rsid w:val="00647114"/>
    <w:rsid w:val="00680236"/>
    <w:rsid w:val="00680403"/>
    <w:rsid w:val="00685398"/>
    <w:rsid w:val="00687F79"/>
    <w:rsid w:val="006912E9"/>
    <w:rsid w:val="006A323F"/>
    <w:rsid w:val="006A53C0"/>
    <w:rsid w:val="006B30D0"/>
    <w:rsid w:val="006B33D5"/>
    <w:rsid w:val="006B5FD2"/>
    <w:rsid w:val="006C3D95"/>
    <w:rsid w:val="006D6595"/>
    <w:rsid w:val="006E5C86"/>
    <w:rsid w:val="006F1C4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A0752"/>
    <w:rsid w:val="007A4FAD"/>
    <w:rsid w:val="007B600E"/>
    <w:rsid w:val="007B677F"/>
    <w:rsid w:val="007C165F"/>
    <w:rsid w:val="007D468C"/>
    <w:rsid w:val="007E1F0D"/>
    <w:rsid w:val="007F0F4A"/>
    <w:rsid w:val="007F1D16"/>
    <w:rsid w:val="007F3B28"/>
    <w:rsid w:val="008028A4"/>
    <w:rsid w:val="00824C24"/>
    <w:rsid w:val="00830747"/>
    <w:rsid w:val="0085579C"/>
    <w:rsid w:val="0086456B"/>
    <w:rsid w:val="00864958"/>
    <w:rsid w:val="00873C32"/>
    <w:rsid w:val="008768CA"/>
    <w:rsid w:val="00877D97"/>
    <w:rsid w:val="008815DF"/>
    <w:rsid w:val="00893060"/>
    <w:rsid w:val="00897C05"/>
    <w:rsid w:val="008A601C"/>
    <w:rsid w:val="008B0EAF"/>
    <w:rsid w:val="008C384C"/>
    <w:rsid w:val="008E2D68"/>
    <w:rsid w:val="008E6756"/>
    <w:rsid w:val="00901E1B"/>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E35A4"/>
    <w:rsid w:val="009E3AE3"/>
    <w:rsid w:val="009F37B7"/>
    <w:rsid w:val="00A10EC3"/>
    <w:rsid w:val="00A10F02"/>
    <w:rsid w:val="00A13C1E"/>
    <w:rsid w:val="00A164B4"/>
    <w:rsid w:val="00A22312"/>
    <w:rsid w:val="00A26956"/>
    <w:rsid w:val="00A27486"/>
    <w:rsid w:val="00A372E2"/>
    <w:rsid w:val="00A46EDB"/>
    <w:rsid w:val="00A53724"/>
    <w:rsid w:val="00A56066"/>
    <w:rsid w:val="00A65FC0"/>
    <w:rsid w:val="00A66401"/>
    <w:rsid w:val="00A67CAC"/>
    <w:rsid w:val="00A73129"/>
    <w:rsid w:val="00A82346"/>
    <w:rsid w:val="00A830E2"/>
    <w:rsid w:val="00A84CD2"/>
    <w:rsid w:val="00A92BA1"/>
    <w:rsid w:val="00A95A32"/>
    <w:rsid w:val="00A95E76"/>
    <w:rsid w:val="00A97354"/>
    <w:rsid w:val="00AA002C"/>
    <w:rsid w:val="00AB4A5D"/>
    <w:rsid w:val="00AC68E1"/>
    <w:rsid w:val="00AC6BC6"/>
    <w:rsid w:val="00AC74CD"/>
    <w:rsid w:val="00AE65E2"/>
    <w:rsid w:val="00AF1460"/>
    <w:rsid w:val="00B15449"/>
    <w:rsid w:val="00B32318"/>
    <w:rsid w:val="00B741B1"/>
    <w:rsid w:val="00B84013"/>
    <w:rsid w:val="00B93086"/>
    <w:rsid w:val="00B93713"/>
    <w:rsid w:val="00B941D5"/>
    <w:rsid w:val="00BA19ED"/>
    <w:rsid w:val="00BA4B8D"/>
    <w:rsid w:val="00BA6A0E"/>
    <w:rsid w:val="00BB0B9E"/>
    <w:rsid w:val="00BC0F7D"/>
    <w:rsid w:val="00BC50AF"/>
    <w:rsid w:val="00BD7D31"/>
    <w:rsid w:val="00BE3255"/>
    <w:rsid w:val="00BF128E"/>
    <w:rsid w:val="00C06162"/>
    <w:rsid w:val="00C074DD"/>
    <w:rsid w:val="00C075B3"/>
    <w:rsid w:val="00C1496A"/>
    <w:rsid w:val="00C259E9"/>
    <w:rsid w:val="00C33079"/>
    <w:rsid w:val="00C35416"/>
    <w:rsid w:val="00C45231"/>
    <w:rsid w:val="00C507E5"/>
    <w:rsid w:val="00C551FF"/>
    <w:rsid w:val="00C72833"/>
    <w:rsid w:val="00C80F1D"/>
    <w:rsid w:val="00C91962"/>
    <w:rsid w:val="00C93F40"/>
    <w:rsid w:val="00CA3D0C"/>
    <w:rsid w:val="00CB0753"/>
    <w:rsid w:val="00CB75D1"/>
    <w:rsid w:val="00CD1E39"/>
    <w:rsid w:val="00CE5B9A"/>
    <w:rsid w:val="00CF025F"/>
    <w:rsid w:val="00CF32A7"/>
    <w:rsid w:val="00CF5751"/>
    <w:rsid w:val="00D066A1"/>
    <w:rsid w:val="00D14EBC"/>
    <w:rsid w:val="00D162AD"/>
    <w:rsid w:val="00D34D61"/>
    <w:rsid w:val="00D4628F"/>
    <w:rsid w:val="00D5033B"/>
    <w:rsid w:val="00D57972"/>
    <w:rsid w:val="00D675A9"/>
    <w:rsid w:val="00D738D6"/>
    <w:rsid w:val="00D755EB"/>
    <w:rsid w:val="00D76048"/>
    <w:rsid w:val="00D80FFA"/>
    <w:rsid w:val="00D8249B"/>
    <w:rsid w:val="00D82E6F"/>
    <w:rsid w:val="00D87E00"/>
    <w:rsid w:val="00D9134D"/>
    <w:rsid w:val="00DA1886"/>
    <w:rsid w:val="00DA1FC7"/>
    <w:rsid w:val="00DA2E2A"/>
    <w:rsid w:val="00DA7A03"/>
    <w:rsid w:val="00DB1818"/>
    <w:rsid w:val="00DC1584"/>
    <w:rsid w:val="00DC17C7"/>
    <w:rsid w:val="00DC309B"/>
    <w:rsid w:val="00DC485A"/>
    <w:rsid w:val="00DC4DA2"/>
    <w:rsid w:val="00DD4C17"/>
    <w:rsid w:val="00DD74A5"/>
    <w:rsid w:val="00DE107F"/>
    <w:rsid w:val="00DF2B1F"/>
    <w:rsid w:val="00DF62CD"/>
    <w:rsid w:val="00E02B69"/>
    <w:rsid w:val="00E12EF0"/>
    <w:rsid w:val="00E14B90"/>
    <w:rsid w:val="00E16509"/>
    <w:rsid w:val="00E22840"/>
    <w:rsid w:val="00E3282D"/>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11074"/>
    <w:rsid w:val="00F112D3"/>
    <w:rsid w:val="00F13360"/>
    <w:rsid w:val="00F14A9D"/>
    <w:rsid w:val="00F153E2"/>
    <w:rsid w:val="00F22EC7"/>
    <w:rsid w:val="00F26396"/>
    <w:rsid w:val="00F269E3"/>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styleId="CommentReference">
    <w:name w:val="annotation reference"/>
    <w:basedOn w:val="DefaultParagraphFont"/>
    <w:rsid w:val="00CF5751"/>
    <w:rPr>
      <w:sz w:val="16"/>
      <w:szCs w:val="16"/>
    </w:rPr>
  </w:style>
  <w:style w:type="paragraph" w:styleId="CommentText">
    <w:name w:val="annotation text"/>
    <w:basedOn w:val="Normal"/>
    <w:link w:val="CommentTextChar"/>
    <w:rsid w:val="00CF5751"/>
  </w:style>
  <w:style w:type="character" w:customStyle="1" w:styleId="CommentTextChar">
    <w:name w:val="Comment Text Char"/>
    <w:basedOn w:val="DefaultParagraphFont"/>
    <w:link w:val="CommentText"/>
    <w:rsid w:val="00CF5751"/>
    <w:rPr>
      <w:lang w:eastAsia="en-US"/>
    </w:rPr>
  </w:style>
  <w:style w:type="paragraph" w:styleId="CommentSubject">
    <w:name w:val="annotation subject"/>
    <w:basedOn w:val="CommentText"/>
    <w:next w:val="CommentText"/>
    <w:link w:val="CommentSubjectChar"/>
    <w:semiHidden/>
    <w:unhideWhenUsed/>
    <w:rsid w:val="00CF5751"/>
    <w:rPr>
      <w:b/>
      <w:bCs/>
    </w:rPr>
  </w:style>
  <w:style w:type="character" w:customStyle="1" w:styleId="CommentSubjectChar">
    <w:name w:val="Comment Subject Char"/>
    <w:basedOn w:val="CommentTextChar"/>
    <w:link w:val="CommentSubject"/>
    <w:semiHidden/>
    <w:rsid w:val="00CF5751"/>
    <w:rPr>
      <w:b/>
      <w:bCs/>
      <w:lang w:eastAsia="en-US"/>
    </w:rPr>
  </w:style>
  <w:style w:type="paragraph" w:styleId="Revision">
    <w:name w:val="Revision"/>
    <w:hidden/>
    <w:uiPriority w:val="99"/>
    <w:semiHidden/>
    <w:rsid w:val="00F269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customXml" Target="../customXml/item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5AIRPNAIUNRU-504413519-936</_dlc_DocId>
    <_dlc_DocIdUrl xmlns="71c5aaf6-e6ce-465b-b873-5148d2a4c105">
      <Url>https://nokia.sharepoint.com/sites/c5g/e2earch/_layouts/15/DocIdRedir.aspx?ID=5AIRPNAIUNRU-504413519-936</Url>
      <Description>5AIRPNAIUNRU-504413519-936</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A83A67D3-3919-4066-8E2F-CBAC595FE069}">
  <ds:schemaRefs>
    <ds:schemaRef ds:uri="http://schemas.microsoft.com/sharepoint/v3/contenttype/forms"/>
  </ds:schemaRefs>
</ds:datastoreItem>
</file>

<file path=customXml/itemProps2.xml><?xml version="1.0" encoding="utf-8"?>
<ds:datastoreItem xmlns:ds="http://schemas.openxmlformats.org/officeDocument/2006/customXml" ds:itemID="{96233E7B-53F4-41B8-9D13-EE35DD8FE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5E27A-385E-4845-80BF-81E72750D7DE}">
  <ds:schemaRefs>
    <ds:schemaRef ds:uri="Microsoft.SharePoint.Taxonomy.ContentTypeSync"/>
  </ds:schemaRefs>
</ds:datastoreItem>
</file>

<file path=customXml/itemProps4.xml><?xml version="1.0" encoding="utf-8"?>
<ds:datastoreItem xmlns:ds="http://schemas.openxmlformats.org/officeDocument/2006/customXml" ds:itemID="{41BD18A5-4442-4BAA-8C5C-9BEBD1942706}">
  <ds:schemaRefs>
    <ds:schemaRef ds:uri="http://schemas.openxmlformats.org/officeDocument/2006/bibliography"/>
  </ds:schemaRefs>
</ds:datastoreItem>
</file>

<file path=customXml/itemProps5.xml><?xml version="1.0" encoding="utf-8"?>
<ds:datastoreItem xmlns:ds="http://schemas.openxmlformats.org/officeDocument/2006/customXml" ds:itemID="{9350AD61-26AF-4ED5-AF1F-D2EDBFCC8921}">
  <ds:schemaRefs>
    <ds:schemaRef ds:uri="http://schemas.microsoft.com/sharepoint/events"/>
  </ds:schemaRefs>
</ds:datastoreItem>
</file>

<file path=customXml/itemProps6.xml><?xml version="1.0" encoding="utf-8"?>
<ds:datastoreItem xmlns:ds="http://schemas.openxmlformats.org/officeDocument/2006/customXml" ds:itemID="{F38D494E-0BE8-4E90-AC49-05B1E10EEC61}"/>
</file>

<file path=docProps/app.xml><?xml version="1.0" encoding="utf-8"?>
<Properties xmlns="http://schemas.openxmlformats.org/officeDocument/2006/extended-properties" xmlns:vt="http://schemas.openxmlformats.org/officeDocument/2006/docPropsVTypes">
  <Template>3gpp_70</Template>
  <TotalTime>6</TotalTime>
  <Pages>19</Pages>
  <Words>6629</Words>
  <Characters>38109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(Nokia)_rev1</cp:lastModifiedBy>
  <cp:revision>3</cp:revision>
  <cp:lastPrinted>2019-02-25T14:05:00Z</cp:lastPrinted>
  <dcterms:created xsi:type="dcterms:W3CDTF">2023-02-21T14:48:00Z</dcterms:created>
  <dcterms:modified xsi:type="dcterms:W3CDTF">2023-02-21T14:48:00Z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69f3bc1e-cacc-4816-bdc9-bfb8a04e3545</vt:lpwstr>
  </property>
</Properties>
</file>